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E0AFE" w14:textId="49CBF642" w:rsidR="00766F8F" w:rsidRDefault="00766F8F" w:rsidP="008B6F7A">
      <w:pPr>
        <w:pStyle w:val="CRCoverPage"/>
        <w:tabs>
          <w:tab w:val="right" w:pos="9639"/>
        </w:tabs>
        <w:spacing w:after="0"/>
        <w:rPr>
          <w:b/>
          <w:i/>
          <w:noProof/>
          <w:sz w:val="28"/>
        </w:rPr>
      </w:pPr>
      <w:r>
        <w:rPr>
          <w:b/>
          <w:noProof/>
          <w:sz w:val="24"/>
        </w:rPr>
        <w:t>3GPP TSG-</w:t>
      </w:r>
      <w:r w:rsidR="00501AEF">
        <w:fldChar w:fldCharType="begin"/>
      </w:r>
      <w:r w:rsidR="00501AEF">
        <w:instrText xml:space="preserve"> DOCPROPERTY  TSG/WGRef  \* MERGEFORMAT </w:instrText>
      </w:r>
      <w:r w:rsidR="00501AEF">
        <w:fldChar w:fldCharType="separate"/>
      </w:r>
      <w:r>
        <w:rPr>
          <w:b/>
          <w:noProof/>
          <w:sz w:val="24"/>
        </w:rPr>
        <w:t>RAN4</w:t>
      </w:r>
      <w:r w:rsidR="00501AEF">
        <w:rPr>
          <w:b/>
          <w:noProof/>
          <w:sz w:val="24"/>
        </w:rPr>
        <w:fldChar w:fldCharType="end"/>
      </w:r>
      <w:r>
        <w:rPr>
          <w:b/>
          <w:noProof/>
          <w:sz w:val="24"/>
        </w:rPr>
        <w:t xml:space="preserve"> Meeting #106</w:t>
      </w:r>
      <w:r w:rsidR="00501AEF">
        <w:fldChar w:fldCharType="begin"/>
      </w:r>
      <w:r w:rsidR="00501AEF">
        <w:instrText xml:space="preserve"> DOCPROPERTY  MtgTitle  \* MERGEFORMAT </w:instrText>
      </w:r>
      <w:r w:rsidR="00501AEF">
        <w:fldChar w:fldCharType="separate"/>
      </w:r>
      <w:r w:rsidR="00501AEF">
        <w:fldChar w:fldCharType="end"/>
      </w:r>
      <w:r>
        <w:rPr>
          <w:b/>
          <w:i/>
          <w:noProof/>
          <w:sz w:val="28"/>
        </w:rPr>
        <w:tab/>
        <w:t>R4-230</w:t>
      </w:r>
      <w:r w:rsidR="00501AEF">
        <w:rPr>
          <w:b/>
          <w:i/>
          <w:noProof/>
          <w:sz w:val="28"/>
        </w:rPr>
        <w:t>1482</w:t>
      </w:r>
    </w:p>
    <w:p w14:paraId="71B87029" w14:textId="77777777" w:rsidR="00766F8F" w:rsidRDefault="00766F8F" w:rsidP="00766F8F">
      <w:pPr>
        <w:pStyle w:val="CRCoverPage"/>
        <w:outlineLvl w:val="0"/>
        <w:rPr>
          <w:b/>
          <w:noProof/>
          <w:sz w:val="24"/>
        </w:rPr>
      </w:pPr>
      <w:r w:rsidRPr="00BA10D5">
        <w:rPr>
          <w:b/>
          <w:noProof/>
          <w:sz w:val="24"/>
        </w:rPr>
        <w:t>Athens</w:t>
      </w:r>
      <w:r>
        <w:rPr>
          <w:b/>
          <w:noProof/>
          <w:sz w:val="24"/>
        </w:rPr>
        <w:t>, Greece, 27</w:t>
      </w:r>
      <w:r w:rsidRPr="00AE3162">
        <w:rPr>
          <w:b/>
          <w:noProof/>
          <w:sz w:val="24"/>
          <w:vertAlign w:val="superscript"/>
        </w:rPr>
        <w:t>th</w:t>
      </w:r>
      <w:r>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29662" w:rsidR="001E41F3" w:rsidRPr="00410371" w:rsidRDefault="00501A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1C772C">
              <w:rPr>
                <w:b/>
                <w:noProof/>
                <w:sz w:val="28"/>
              </w:rPr>
              <w:t>8</w:t>
            </w:r>
            <w:r w:rsidR="009206E3">
              <w:rPr>
                <w:b/>
                <w:noProof/>
                <w:sz w:val="28"/>
              </w:rPr>
              <w:t>.1</w:t>
            </w:r>
            <w:r w:rsidR="008062E1">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DB194" w:rsidR="001E41F3" w:rsidRPr="007C5BDA" w:rsidRDefault="00BA3DF0" w:rsidP="00547111">
            <w:pPr>
              <w:pStyle w:val="CRCoverPage"/>
              <w:spacing w:after="0"/>
              <w:rPr>
                <w:b/>
                <w:bCs/>
                <w:noProof/>
                <w:sz w:val="28"/>
                <w:szCs w:val="28"/>
              </w:rPr>
            </w:pPr>
            <w:r>
              <w:rPr>
                <w:b/>
                <w:bCs/>
                <w:noProof/>
                <w:sz w:val="28"/>
                <w:szCs w:val="28"/>
              </w:rPr>
              <w:t xml:space="preserve"> </w:t>
            </w:r>
            <w:r w:rsidR="00501AEF">
              <w:rPr>
                <w:b/>
                <w:bCs/>
                <w:noProof/>
                <w:sz w:val="28"/>
                <w:szCs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1A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A51F5" w:rsidR="001E41F3" w:rsidRPr="007E5FE7" w:rsidRDefault="007E5FE7">
            <w:pPr>
              <w:pStyle w:val="CRCoverPage"/>
              <w:spacing w:after="0"/>
              <w:jc w:val="center"/>
              <w:rPr>
                <w:b/>
                <w:bCs/>
                <w:noProof/>
                <w:sz w:val="28"/>
              </w:rPr>
            </w:pPr>
            <w:r w:rsidRPr="007E5FE7">
              <w:rPr>
                <w:b/>
                <w:bCs/>
                <w:sz w:val="28"/>
                <w:szCs w:val="28"/>
              </w:rPr>
              <w:t>17.</w:t>
            </w:r>
            <w:r w:rsidR="00AE6E41">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8BD77" w:rsidR="001E41F3" w:rsidRDefault="00D1011D">
            <w:pPr>
              <w:pStyle w:val="CRCoverPage"/>
              <w:spacing w:after="0"/>
              <w:ind w:left="100"/>
              <w:rPr>
                <w:noProof/>
              </w:rPr>
            </w:pPr>
            <w:r>
              <w:t>CR to TS 3</w:t>
            </w:r>
            <w:r w:rsidR="008062E1">
              <w:t>8</w:t>
            </w:r>
            <w:r w:rsidR="00CC4966">
              <w:t>.1</w:t>
            </w:r>
            <w:r w:rsidR="008062E1">
              <w:t>08</w:t>
            </w:r>
            <w:r>
              <w:t xml:space="preserve">: </w:t>
            </w:r>
            <w:r w:rsidR="00BD76FA">
              <w:t xml:space="preserve">OBUE </w:t>
            </w:r>
            <w:r w:rsidR="00A25FE1">
              <w:t xml:space="preserve">and open issues </w:t>
            </w:r>
            <w:r w:rsidR="00AE6E41">
              <w:t xml:space="preserve">clarifications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08508" w:rsidR="001E41F3" w:rsidRDefault="00501AE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8E5124">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8E356" w:rsidR="001E41F3" w:rsidRPr="004635FE" w:rsidRDefault="00034753" w:rsidP="004635FE">
            <w:pPr>
              <w:spacing w:after="0"/>
              <w:rPr>
                <w:rFonts w:ascii="Arial" w:hAnsi="Arial" w:cs="Arial"/>
                <w:sz w:val="18"/>
                <w:szCs w:val="18"/>
                <w:lang w:val="sv-SE" w:eastAsia="sv-SE"/>
              </w:rPr>
            </w:pPr>
            <w:r w:rsidRPr="00E13633">
              <w:rPr>
                <w:rFonts w:ascii="Arial" w:hAnsi="Arial" w:cs="Arial"/>
                <w:sz w:val="18"/>
                <w:szCs w:val="18"/>
                <w:lang w:eastAsia="ja-JP"/>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A8C0F" w:rsidR="001E41F3" w:rsidRDefault="00A548F6">
            <w:pPr>
              <w:pStyle w:val="CRCoverPage"/>
              <w:spacing w:after="0"/>
              <w:ind w:left="100"/>
              <w:rPr>
                <w:noProof/>
              </w:rPr>
            </w:pPr>
            <w:r>
              <w:t>202</w:t>
            </w:r>
            <w:r w:rsidR="008C4FF1">
              <w:t>3</w:t>
            </w:r>
            <w:r>
              <w:t>-</w:t>
            </w:r>
            <w:r w:rsidR="008C4FF1">
              <w:t>02</w:t>
            </w:r>
            <w:r w:rsidR="00DC5D67">
              <w:t>-</w:t>
            </w:r>
            <w:r w:rsidR="008C4FF1">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5CEE2" w:rsidR="001E41F3" w:rsidRDefault="008062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1AE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ECE8D" w14:textId="77777777" w:rsidR="00061BE9" w:rsidRDefault="00371040" w:rsidP="00227956">
            <w:pPr>
              <w:pStyle w:val="CRCoverPage"/>
              <w:spacing w:after="0"/>
              <w:rPr>
                <w:noProof/>
              </w:rPr>
            </w:pPr>
            <w:r>
              <w:rPr>
                <w:noProof/>
              </w:rPr>
              <w:t>It was agreed in RAN4#105 meeting (R4-22</w:t>
            </w:r>
            <w:r w:rsidR="008A2501">
              <w:rPr>
                <w:noProof/>
              </w:rPr>
              <w:t>2</w:t>
            </w:r>
            <w:r>
              <w:rPr>
                <w:noProof/>
              </w:rPr>
              <w:t>0</w:t>
            </w:r>
            <w:r w:rsidR="008A2501">
              <w:rPr>
                <w:noProof/>
              </w:rPr>
              <w:t>291</w:t>
            </w:r>
            <w:r>
              <w:rPr>
                <w:noProof/>
              </w:rPr>
              <w:t xml:space="preserve">) to remove </w:t>
            </w:r>
            <w:r w:rsidR="00B92672">
              <w:rPr>
                <w:noProof/>
              </w:rPr>
              <w:t xml:space="preserve">the </w:t>
            </w:r>
            <w:r w:rsidR="00AA7792">
              <w:rPr>
                <w:rFonts w:cs="Arial"/>
              </w:rPr>
              <w:t>Δ</w:t>
            </w:r>
            <w:r w:rsidR="00AA7792">
              <w:t>f</w:t>
            </w:r>
            <w:r w:rsidR="00AA7792" w:rsidRPr="00736E1C">
              <w:rPr>
                <w:vertAlign w:val="subscript"/>
              </w:rPr>
              <w:t>OBUE</w:t>
            </w:r>
            <w:r w:rsidR="00AA7792">
              <w:rPr>
                <w:vertAlign w:val="subscript"/>
              </w:rPr>
              <w:t xml:space="preserve"> </w:t>
            </w:r>
            <w:r w:rsidR="00B92672" w:rsidRPr="00B92672">
              <w:t>concept</w:t>
            </w:r>
            <w:r w:rsidR="00B92672">
              <w:t xml:space="preserve"> and specify OBUE requirements based on BW</w:t>
            </w:r>
            <w:r w:rsidR="00B92672" w:rsidRPr="00B92672">
              <w:rPr>
                <w:vertAlign w:val="subscript"/>
              </w:rPr>
              <w:t>SAN</w:t>
            </w:r>
            <w:r w:rsidR="00B92672">
              <w:rPr>
                <w:vertAlign w:val="subscript"/>
              </w:rPr>
              <w:t xml:space="preserve"> </w:t>
            </w:r>
            <w:r w:rsidR="00B92672" w:rsidRPr="0059677A">
              <w:t xml:space="preserve">which </w:t>
            </w:r>
            <w:r w:rsidR="0059677A" w:rsidRPr="0059677A">
              <w:t>had to</w:t>
            </w:r>
            <w:r w:rsidR="0059677A">
              <w:rPr>
                <w:vertAlign w:val="subscript"/>
              </w:rPr>
              <w:t xml:space="preserve"> </w:t>
            </w:r>
            <w:r w:rsidR="0059677A">
              <w:rPr>
                <w:noProof/>
              </w:rPr>
              <w:t xml:space="preserve">be defined then. </w:t>
            </w:r>
          </w:p>
          <w:p w14:paraId="708AA7DE" w14:textId="1F3A3830" w:rsidR="0059677A" w:rsidRDefault="0059677A" w:rsidP="00227956">
            <w:pPr>
              <w:pStyle w:val="CRCoverPage"/>
              <w:spacing w:after="0"/>
              <w:rPr>
                <w:noProof/>
              </w:rPr>
            </w:pPr>
            <w:r>
              <w:rPr>
                <w:noProof/>
              </w:rPr>
              <w:t xml:space="preserve">This CR is introducing this new symbol, updating OBUE requirements accordingly and considering the </w:t>
            </w:r>
            <w:r w:rsidR="00066CA6">
              <w:rPr>
                <w:noProof/>
              </w:rPr>
              <w:t xml:space="preserve">various cases specific to SAN equipment.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9F5B7" w14:textId="77777777" w:rsidR="001E41F3" w:rsidRDefault="00066CA6" w:rsidP="00A351CC">
            <w:pPr>
              <w:pStyle w:val="CRCoverPage"/>
              <w:spacing w:after="0"/>
              <w:rPr>
                <w:vertAlign w:val="subscript"/>
              </w:rPr>
            </w:pPr>
            <w:r>
              <w:rPr>
                <w:noProof/>
              </w:rPr>
              <w:t xml:space="preserve">Remove </w:t>
            </w:r>
            <w:r>
              <w:rPr>
                <w:rFonts w:cs="Arial"/>
              </w:rPr>
              <w:t>Δ</w:t>
            </w:r>
            <w:r>
              <w:t>f</w:t>
            </w:r>
            <w:r w:rsidRPr="00736E1C">
              <w:rPr>
                <w:vertAlign w:val="subscript"/>
              </w:rPr>
              <w:t>OBUE</w:t>
            </w:r>
            <w:r>
              <w:rPr>
                <w:vertAlign w:val="subscript"/>
              </w:rPr>
              <w:t xml:space="preserve"> </w:t>
            </w:r>
            <w:r w:rsidRPr="00C77513">
              <w:t>concept</w:t>
            </w:r>
          </w:p>
          <w:p w14:paraId="67B93953" w14:textId="77777777" w:rsidR="007752A2" w:rsidRPr="00C77513" w:rsidRDefault="00066CA6" w:rsidP="00A351CC">
            <w:pPr>
              <w:pStyle w:val="CRCoverPage"/>
              <w:spacing w:after="0"/>
            </w:pPr>
            <w:r w:rsidRPr="00C77513">
              <w:t>Introduce</w:t>
            </w:r>
            <w:r>
              <w:rPr>
                <w:vertAlign w:val="subscript"/>
              </w:rPr>
              <w:t xml:space="preserve"> </w:t>
            </w:r>
            <w:r w:rsidR="007752A2">
              <w:t>BW</w:t>
            </w:r>
            <w:r w:rsidR="007752A2" w:rsidRPr="00B92672">
              <w:rPr>
                <w:vertAlign w:val="subscript"/>
              </w:rPr>
              <w:t>SAN</w:t>
            </w:r>
            <w:r w:rsidR="007752A2">
              <w:rPr>
                <w:vertAlign w:val="subscript"/>
              </w:rPr>
              <w:t xml:space="preserve"> </w:t>
            </w:r>
            <w:r w:rsidR="007752A2" w:rsidRPr="00C77513">
              <w:t>concept and update impacted requirements accordingly.</w:t>
            </w:r>
          </w:p>
          <w:p w14:paraId="31C656EC" w14:textId="58635B88" w:rsidR="007752A2" w:rsidRPr="007752A2" w:rsidRDefault="00C77513" w:rsidP="00A351CC">
            <w:pPr>
              <w:pStyle w:val="CRCoverPage"/>
              <w:spacing w:after="0"/>
              <w:rPr>
                <w:vertAlign w:val="subscript"/>
              </w:rPr>
            </w:pPr>
            <w:r w:rsidRPr="00C77513">
              <w:t>Clarify ACLR, OBUE and spurious requirements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6E11E" w14:textId="77777777" w:rsidR="00FF04AA" w:rsidRDefault="00D6173D" w:rsidP="00A351CC">
            <w:pPr>
              <w:pStyle w:val="CRCoverPage"/>
              <w:spacing w:after="0"/>
              <w:rPr>
                <w:noProof/>
              </w:rPr>
            </w:pPr>
            <w:r>
              <w:rPr>
                <w:noProof/>
              </w:rPr>
              <w:t>The OBUE requirements won’t be correctly specified</w:t>
            </w:r>
            <w:r w:rsidR="00FF04AA">
              <w:rPr>
                <w:noProof/>
              </w:rPr>
              <w:t>.</w:t>
            </w:r>
          </w:p>
          <w:p w14:paraId="2B4692B5" w14:textId="77777777" w:rsidR="001E41F3" w:rsidRDefault="00FF04AA" w:rsidP="00A351CC">
            <w:pPr>
              <w:pStyle w:val="CRCoverPage"/>
              <w:spacing w:after="0"/>
              <w:rPr>
                <w:noProof/>
              </w:rPr>
            </w:pPr>
            <w:r>
              <w:rPr>
                <w:noProof/>
              </w:rPr>
              <w:t>T</w:t>
            </w:r>
            <w:r w:rsidR="00D6173D">
              <w:rPr>
                <w:noProof/>
              </w:rPr>
              <w:t xml:space="preserve">he applicability of OBUE and spurious requirements will </w:t>
            </w:r>
            <w:r>
              <w:rPr>
                <w:noProof/>
              </w:rPr>
              <w:t>not be correct.</w:t>
            </w:r>
          </w:p>
          <w:p w14:paraId="5C4BEB44" w14:textId="3B1D60A3" w:rsidR="00FF04AA" w:rsidRDefault="00FF04AA" w:rsidP="00A351CC">
            <w:pPr>
              <w:pStyle w:val="CRCoverPage"/>
              <w:spacing w:after="0"/>
              <w:rPr>
                <w:noProof/>
              </w:rPr>
            </w:pPr>
            <w:r>
              <w:rPr>
                <w:noProof/>
              </w:rPr>
              <w:t>Requirements applicability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DB6C2" w:rsidR="001E41F3" w:rsidRDefault="003F560A">
            <w:pPr>
              <w:pStyle w:val="CRCoverPage"/>
              <w:spacing w:after="0"/>
              <w:ind w:left="100"/>
              <w:rPr>
                <w:noProof/>
              </w:rPr>
            </w:pPr>
            <w:r>
              <w:rPr>
                <w:noProof/>
              </w:rPr>
              <w:t>3.1, 3.2, 6.6.1, 6.6.3.2, 6.6.4.1, 6.6.4.2</w:t>
            </w:r>
            <w:r w:rsidR="00D1369D">
              <w:rPr>
                <w:noProof/>
              </w:rPr>
              <w:t xml:space="preserve">, 6.6.5.1, 9.7.1, 9.7.4.2, </w:t>
            </w:r>
            <w:r w:rsidR="00621CEF">
              <w:rPr>
                <w:noProof/>
              </w:rPr>
              <w:t xml:space="preserve">9.7.5.2.1,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38D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6DBD3" w:rsidR="001E41F3" w:rsidRDefault="000347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017A7E" w:rsidR="001E41F3" w:rsidRDefault="0003475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FF04A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2B725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19943EF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8E2CC1" w14:textId="77777777" w:rsidR="008A2836" w:rsidRPr="004D3578" w:rsidRDefault="008A2836" w:rsidP="008A2836">
      <w:pPr>
        <w:pStyle w:val="Heading2"/>
      </w:pPr>
      <w:bookmarkStart w:id="1" w:name="_Toc104310950"/>
      <w:bookmarkStart w:id="2" w:name="_Toc106126650"/>
      <w:bookmarkStart w:id="3" w:name="_Toc106176963"/>
      <w:bookmarkStart w:id="4" w:name="_Toc114242131"/>
      <w:bookmarkStart w:id="5" w:name="_Toc123044075"/>
      <w:bookmarkStart w:id="6" w:name="_Toc124157714"/>
      <w:bookmarkStart w:id="7" w:name="_Toc124259637"/>
      <w:r w:rsidRPr="004D3578">
        <w:t>3.1</w:t>
      </w:r>
      <w:r>
        <w:tab/>
        <w:t>Definitions</w:t>
      </w:r>
      <w:bookmarkEnd w:id="1"/>
      <w:bookmarkEnd w:id="2"/>
      <w:bookmarkEnd w:id="3"/>
      <w:bookmarkEnd w:id="4"/>
      <w:bookmarkEnd w:id="5"/>
      <w:bookmarkEnd w:id="6"/>
      <w:bookmarkEnd w:id="7"/>
    </w:p>
    <w:p w14:paraId="4157B9DC" w14:textId="77777777" w:rsidR="008A2836" w:rsidRDefault="008A2836" w:rsidP="008A2836">
      <w:r w:rsidRPr="00BA2440">
        <w:t>For the purposes of the present document, the terms given in 3GPP TR 21.905 [1] and the following apply. A term defined in the present document takes precedence over the definition of the same term, if any, in 3GPP TR 21.905 [1].</w:t>
      </w:r>
    </w:p>
    <w:p w14:paraId="5D820D47" w14:textId="77777777" w:rsidR="008A2836" w:rsidRPr="00BA2440" w:rsidRDefault="008A2836" w:rsidP="008A2836">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w:t>
      </w:r>
    </w:p>
    <w:p w14:paraId="61444D42" w14:textId="77777777" w:rsidR="008A2836" w:rsidRPr="00BA2440" w:rsidRDefault="008A2836" w:rsidP="008A2836">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1454CF78" w14:textId="77777777" w:rsidR="008A2836" w:rsidRPr="00BA2440" w:rsidRDefault="008A2836" w:rsidP="008A2836">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14A7F70D" w14:textId="77777777" w:rsidR="008A2836" w:rsidRPr="00BA2440" w:rsidRDefault="008A2836" w:rsidP="008A2836">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0ABD7A01" w14:textId="77777777" w:rsidR="008A2836" w:rsidRPr="00BA2440" w:rsidRDefault="008A2836" w:rsidP="008A2836">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21FE2865" w14:textId="77777777" w:rsidR="008A2836" w:rsidRPr="00BA2440" w:rsidRDefault="008A2836" w:rsidP="008A2836">
      <w:pPr>
        <w:rPr>
          <w:lang w:eastAsia="zh-CN"/>
        </w:rPr>
      </w:pPr>
      <w:r w:rsidRPr="00BA2440">
        <w:rPr>
          <w:b/>
        </w:rPr>
        <w:t>beam peak direction:</w:t>
      </w:r>
      <w:r w:rsidRPr="00BA2440">
        <w:t xml:space="preserve"> direction where the maximum EIRP is found</w:t>
      </w:r>
      <w:r>
        <w:t>.</w:t>
      </w:r>
    </w:p>
    <w:p w14:paraId="2E606EBA" w14:textId="77777777" w:rsidR="008A2836" w:rsidRPr="00BA2440" w:rsidRDefault="008A2836" w:rsidP="008A2836">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4484ACB6" w14:textId="77777777" w:rsidR="008A2836" w:rsidRPr="00BA2440" w:rsidRDefault="008A2836" w:rsidP="008A2836">
      <w:pPr>
        <w:tabs>
          <w:tab w:val="left" w:pos="2448"/>
          <w:tab w:val="left" w:pos="9468"/>
        </w:tabs>
      </w:pPr>
      <w:bookmarkStart w:id="8"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30E2A579" w14:textId="77777777" w:rsidR="008A2836" w:rsidRPr="00BA2440" w:rsidRDefault="008A2836" w:rsidP="008A2836">
      <w:pPr>
        <w:rPr>
          <w:bCs/>
        </w:rPr>
      </w:pPr>
      <w:bookmarkStart w:id="9" w:name="_Hlk490252228"/>
      <w:bookmarkStart w:id="10" w:name="_Hlk494631435"/>
      <w:bookmarkEnd w:id="8"/>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Pr>
          <w:bCs/>
        </w:rPr>
        <w:t>.</w:t>
      </w:r>
      <w:r w:rsidRPr="00BA2440">
        <w:rPr>
          <w:bCs/>
        </w:rPr>
        <w:t xml:space="preserve"> </w:t>
      </w:r>
    </w:p>
    <w:p w14:paraId="01F2E741" w14:textId="77777777" w:rsidR="008A2836" w:rsidRPr="00BA2440" w:rsidRDefault="008A2836" w:rsidP="008A2836">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5E9E695A" w14:textId="77777777" w:rsidR="008A2836" w:rsidRPr="00BA2440" w:rsidRDefault="008A2836" w:rsidP="008A2836">
      <w:pPr>
        <w:pStyle w:val="NO"/>
      </w:pPr>
      <w:r w:rsidRPr="00BA2440">
        <w:t>NOTE:</w:t>
      </w:r>
      <w:r w:rsidRPr="00BA2440">
        <w:tab/>
        <w:t>Isotropic directivity is equal in all directions (i.e. 0 dBi).</w:t>
      </w:r>
    </w:p>
    <w:p w14:paraId="7E3C7923" w14:textId="77777777" w:rsidR="008A2836" w:rsidRPr="00BA2440" w:rsidRDefault="008A2836" w:rsidP="008A2836">
      <w:r w:rsidRPr="00BA2440">
        <w:rPr>
          <w:b/>
        </w:rPr>
        <w:t>equivalent isotropic sensitivity:</w:t>
      </w:r>
      <w:r w:rsidRPr="00BA2440">
        <w:t xml:space="preserve"> sensitivity for an isotropic directivity device equivalent to the sensitivity of the discussed device exposed to an incoming wave from a defined AoA</w:t>
      </w:r>
      <w:r>
        <w:t>.</w:t>
      </w:r>
    </w:p>
    <w:p w14:paraId="71002395" w14:textId="77777777" w:rsidR="008A2836" w:rsidRPr="00BA2440" w:rsidRDefault="008A2836" w:rsidP="008A2836">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2D61EC50" w14:textId="77777777" w:rsidR="008A2836" w:rsidRPr="00BA2440" w:rsidRDefault="008A2836" w:rsidP="008A2836">
      <w:pPr>
        <w:pStyle w:val="NO"/>
        <w:rPr>
          <w:bCs/>
        </w:rPr>
      </w:pPr>
      <w:r w:rsidRPr="00BA2440">
        <w:t>NOTE 2:</w:t>
      </w:r>
      <w:r w:rsidRPr="00BA2440">
        <w:tab/>
        <w:t>Isotropic directivity is equal in all directions (i.e. 0 dBi).</w:t>
      </w:r>
    </w:p>
    <w:p w14:paraId="20B3832B" w14:textId="77777777" w:rsidR="008A2836" w:rsidRPr="00BA2440" w:rsidRDefault="008A2836" w:rsidP="008A2836">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Pr>
          <w:rFonts w:eastAsia="SimSun"/>
        </w:rPr>
        <w:t>.</w:t>
      </w:r>
    </w:p>
    <w:p w14:paraId="21BBD4C0" w14:textId="77777777" w:rsidR="008A2836" w:rsidRPr="00BA2440" w:rsidRDefault="008A2836" w:rsidP="008A2836">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DDD9235" w14:textId="77777777" w:rsidR="008A2836" w:rsidRPr="00BA2440" w:rsidRDefault="008A2836" w:rsidP="008A2836">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783EC787" w14:textId="77777777" w:rsidR="008A2836" w:rsidRPr="00BA2440" w:rsidRDefault="008A2836" w:rsidP="008A2836">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1B7982CD" w14:textId="77777777" w:rsidR="008A2836" w:rsidRPr="00BA2440" w:rsidRDefault="008A2836" w:rsidP="008A2836">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1F9BB696" w14:textId="77777777" w:rsidR="008A2836" w:rsidRPr="00BA2440" w:rsidRDefault="008A2836" w:rsidP="008A2836">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33B8503D" w14:textId="77777777" w:rsidR="008A2836" w:rsidRPr="00BA2440" w:rsidRDefault="008A2836" w:rsidP="008A2836">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t>.</w:t>
      </w:r>
    </w:p>
    <w:p w14:paraId="40EB1365" w14:textId="77777777" w:rsidR="008A2836" w:rsidRPr="00BA2440" w:rsidRDefault="008A2836" w:rsidP="008A2836">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1553DE5D" w14:textId="77777777" w:rsidR="008A2836" w:rsidRPr="00BA2440" w:rsidRDefault="008A2836" w:rsidP="008A2836">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t>.</w:t>
      </w:r>
    </w:p>
    <w:p w14:paraId="4D865300" w14:textId="77777777" w:rsidR="008A2836" w:rsidRPr="00BA2440" w:rsidRDefault="008A2836" w:rsidP="008A2836">
      <w:r w:rsidRPr="00BA2440">
        <w:rPr>
          <w:b/>
        </w:rPr>
        <w:t>measurement bandwidth</w:t>
      </w:r>
      <w:r w:rsidRPr="00BA2440">
        <w:t>: RF bandwidth in which an emission level is specified</w:t>
      </w:r>
      <w:r>
        <w:t>.</w:t>
      </w:r>
    </w:p>
    <w:p w14:paraId="352B1033" w14:textId="77777777" w:rsidR="008A2836" w:rsidRPr="00BA2440" w:rsidRDefault="008A2836" w:rsidP="008A2836">
      <w:r w:rsidRPr="00BA2440">
        <w:rPr>
          <w:b/>
        </w:rPr>
        <w:t>minSENS:</w:t>
      </w:r>
      <w:r w:rsidRPr="00BA2440">
        <w:t xml:space="preserve"> the lowest declared EIS value for the OSDD's declared for OTA sensitivity requirement</w:t>
      </w:r>
      <w:r w:rsidRPr="00BA2440">
        <w:rPr>
          <w:bCs/>
        </w:rPr>
        <w:t>.</w:t>
      </w:r>
    </w:p>
    <w:p w14:paraId="50194F44" w14:textId="77777777" w:rsidR="008A2836" w:rsidRPr="00BA2440" w:rsidRDefault="008A2836" w:rsidP="008A2836">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t>.</w:t>
      </w:r>
    </w:p>
    <w:p w14:paraId="78971C51" w14:textId="77777777" w:rsidR="009F6C71" w:rsidRDefault="008A2836" w:rsidP="00C76807">
      <w:pPr>
        <w:rPr>
          <w:rFonts w:eastAsia="SimSun"/>
        </w:rPr>
      </w:pPr>
      <w:r w:rsidRPr="00BA2440">
        <w:rPr>
          <w:rFonts w:eastAsia="SimSun"/>
          <w:b/>
        </w:rPr>
        <w:t>minimum elevation angle</w:t>
      </w:r>
      <w:r w:rsidRPr="00BA2440">
        <w:rPr>
          <w:rFonts w:eastAsia="SimSun"/>
        </w:rPr>
        <w:t>: Minimum angle under which the satellite can be seen by a UE.</w:t>
      </w:r>
    </w:p>
    <w:p w14:paraId="61FD715D" w14:textId="74839FD1" w:rsidR="008A2836" w:rsidRPr="00BA2440" w:rsidRDefault="008A2836" w:rsidP="00C76807">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52F2F5F2" w14:textId="77777777" w:rsidR="008A2836" w:rsidRPr="00BA2440" w:rsidRDefault="008A2836" w:rsidP="008A2836">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4DD213BD" w14:textId="77777777" w:rsidR="008A2836" w:rsidRPr="00BA2440" w:rsidRDefault="008A2836" w:rsidP="008A2836">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0F4C16CD" w14:textId="77777777" w:rsidR="008A2836" w:rsidRPr="00BA2440" w:rsidRDefault="008A2836" w:rsidP="008A2836">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7513617B" w14:textId="77777777" w:rsidR="008A2836" w:rsidRPr="00BA2440" w:rsidRDefault="008A2836" w:rsidP="008A2836">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038F8F91" w14:textId="77777777" w:rsidR="008A2836" w:rsidRPr="00BA2440" w:rsidRDefault="008A2836" w:rsidP="008A2836">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9"/>
    <w:bookmarkEnd w:id="10"/>
    <w:p w14:paraId="35836619" w14:textId="77777777" w:rsidR="008A2836" w:rsidRPr="00BA2440" w:rsidRDefault="008A2836" w:rsidP="008A2836">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t xml:space="preserve"> gain is optimized for that AoA.</w:t>
      </w:r>
    </w:p>
    <w:p w14:paraId="0CF09E4F" w14:textId="77777777" w:rsidR="008A2836" w:rsidRPr="00BA2440" w:rsidRDefault="008A2836" w:rsidP="008A2836">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05F5EC48" w14:textId="77777777" w:rsidR="008A2836" w:rsidRPr="00BA2440" w:rsidRDefault="008A2836" w:rsidP="008A2836">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467646BF" w14:textId="77777777" w:rsidR="008A2836" w:rsidRPr="00BA2440" w:rsidRDefault="008A2836" w:rsidP="008A2836">
      <w:pPr>
        <w:pStyle w:val="NO"/>
        <w:rPr>
          <w:lang w:eastAsia="zh-CN"/>
        </w:rPr>
      </w:pPr>
      <w:r w:rsidRPr="00BA2440">
        <w:rPr>
          <w:lang w:eastAsia="zh-CN"/>
        </w:rPr>
        <w:t>NOTE:</w:t>
      </w:r>
      <w:r w:rsidRPr="00BA2440">
        <w:rPr>
          <w:lang w:eastAsia="zh-CN"/>
        </w:rPr>
        <w:tab/>
        <w:t>All the directions apply to all the EIS values in an OSDD.</w:t>
      </w:r>
    </w:p>
    <w:p w14:paraId="4284D6E4" w14:textId="77777777" w:rsidR="008A2836" w:rsidRPr="00BA2440" w:rsidRDefault="008A2836" w:rsidP="008A2836">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7D34C9EF" w14:textId="77777777" w:rsidR="008A2836" w:rsidRPr="00BA2440" w:rsidRDefault="008A2836" w:rsidP="008A2836">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6D33BF3F" w14:textId="77777777" w:rsidR="008A2836" w:rsidRPr="00BA2440" w:rsidRDefault="008A2836" w:rsidP="008A2836">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753CC39A" w14:textId="77777777" w:rsidR="008A2836" w:rsidRPr="00BA2440" w:rsidRDefault="008A2836" w:rsidP="008A2836">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3728E48E" w14:textId="77777777" w:rsidR="008A2836" w:rsidRPr="00BA2440" w:rsidRDefault="008A2836" w:rsidP="008A2836">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36D4EDEF" w14:textId="77777777" w:rsidR="008A2836" w:rsidRPr="00BA2440" w:rsidRDefault="008A2836" w:rsidP="008A2836">
      <w:bookmarkStart w:id="11"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21B8B534" w14:textId="77777777" w:rsidR="008A2836" w:rsidRPr="00BA2440" w:rsidRDefault="008A2836" w:rsidP="008A2836">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460C5B64" w14:textId="77777777" w:rsidR="008A2836" w:rsidRPr="00BA2440" w:rsidRDefault="008A2836" w:rsidP="008A2836">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631ADA73" w14:textId="77777777" w:rsidR="008A2836" w:rsidRPr="00BA2440" w:rsidRDefault="008A2836" w:rsidP="008A2836">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1"/>
    <w:p w14:paraId="183B66CA" w14:textId="77777777" w:rsidR="008A2836" w:rsidRPr="00BA2440" w:rsidRDefault="008A2836" w:rsidP="008A2836">
      <w:pPr>
        <w:rPr>
          <w:bCs/>
          <w:lang w:eastAsia="zh-CN"/>
        </w:rPr>
      </w:pPr>
      <w:r w:rsidRPr="00BA2440">
        <w:rPr>
          <w:b/>
          <w:bCs/>
          <w:lang w:eastAsia="zh-CN"/>
        </w:rPr>
        <w:lastRenderedPageBreak/>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39E31445" w14:textId="77777777" w:rsidR="008A2836" w:rsidRPr="00BA2440" w:rsidRDefault="008A2836" w:rsidP="008A2836">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578D8071" w14:textId="77777777" w:rsidR="008A2836" w:rsidRPr="00BA2440" w:rsidRDefault="008A2836" w:rsidP="008A2836">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t>.</w:t>
      </w:r>
    </w:p>
    <w:p w14:paraId="6A856609" w14:textId="77777777" w:rsidR="008A2836" w:rsidRPr="00BA2440" w:rsidRDefault="008A2836" w:rsidP="008A2836">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Pr>
          <w:bCs/>
          <w:i/>
          <w:lang w:eastAsia="zh-CN"/>
        </w:rPr>
        <w:t>.</w:t>
      </w:r>
    </w:p>
    <w:p w14:paraId="1AA85232" w14:textId="77777777" w:rsidR="008A2836" w:rsidRPr="00BA2440" w:rsidRDefault="008A2836" w:rsidP="008A2836">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4666035B" w14:textId="77777777" w:rsidR="008A2836" w:rsidRPr="00BA2440" w:rsidRDefault="008A2836" w:rsidP="008A2836">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529BA6EE" w14:textId="77777777" w:rsidR="008A2836" w:rsidRPr="00BA2440" w:rsidRDefault="008A2836" w:rsidP="008A2836">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385FCF61" w14:textId="77777777" w:rsidR="008A2836" w:rsidRPr="00BA2440" w:rsidRDefault="008A2836" w:rsidP="008A2836">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4EA38AB0" w14:textId="77777777" w:rsidR="008A2836" w:rsidRPr="00F300B4" w:rsidRDefault="008A2836" w:rsidP="008A2836">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730C6298" w14:textId="77777777" w:rsidR="008A2836" w:rsidRPr="00BA2440" w:rsidRDefault="008A2836" w:rsidP="008A2836">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D2F4732" w14:textId="77777777" w:rsidR="008A2836" w:rsidRPr="00BA2440" w:rsidRDefault="008A2836" w:rsidP="008A2836">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59CB2B3E" w14:textId="77777777" w:rsidR="008A2836" w:rsidRDefault="008A2836" w:rsidP="008A2836">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246E0CF" w14:textId="77777777" w:rsidR="008A2836" w:rsidRPr="00B81D7F" w:rsidRDefault="008A2836" w:rsidP="008A2836">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542B45A2" w14:textId="77777777" w:rsidR="008A2836" w:rsidRPr="00BA2440" w:rsidRDefault="008A2836" w:rsidP="008A2836">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0FC603C8" w14:textId="7C7F2CA7" w:rsidR="00E156E7" w:rsidRPr="002970AA" w:rsidDel="009715CE" w:rsidRDefault="008A2836" w:rsidP="009715CE">
      <w:pPr>
        <w:rPr>
          <w:del w:id="12" w:author="D. Everaere" w:date="2023-01-19T20:50:00Z"/>
        </w:rPr>
      </w:pPr>
      <w:r w:rsidRPr="00BA2440">
        <w:rPr>
          <w:b/>
        </w:rPr>
        <w:t>SAN type 1-O:</w:t>
      </w:r>
      <w:r w:rsidRPr="00BA2440">
        <w:t xml:space="preserve"> </w:t>
      </w:r>
      <w:r w:rsidRPr="00BA2440">
        <w:tab/>
        <w:t>Satellite Access Node operating at FR1 with a requirement set consisting only of OTA requirements defined at the RIB</w:t>
      </w:r>
      <w:r>
        <w:t>.</w:t>
      </w:r>
    </w:p>
    <w:p w14:paraId="0B1440D8" w14:textId="730B8875" w:rsidR="00427923" w:rsidRPr="00427923" w:rsidRDefault="00427923" w:rsidP="008A2836">
      <w:pPr>
        <w:rPr>
          <w:ins w:id="13" w:author="D. Everaere" w:date="2023-01-20T10:51:00Z"/>
          <w:rFonts w:eastAsia="SimSun"/>
          <w:b/>
          <w:bCs/>
        </w:rPr>
      </w:pPr>
      <w:ins w:id="14" w:author="D. Everaere" w:date="2023-01-20T10:51:00Z">
        <w:r w:rsidRPr="00FE5EA1">
          <w:rPr>
            <w:b/>
            <w:bCs/>
          </w:rPr>
          <w:t>SAN total assigned bandwidth</w:t>
        </w:r>
      </w:ins>
      <w:ins w:id="15" w:author="D. Everaere" w:date="2023-01-20T10:52:00Z">
        <w:r>
          <w:rPr>
            <w:rFonts w:eastAsia="SimSun"/>
            <w:b/>
            <w:bCs/>
          </w:rPr>
          <w:t xml:space="preserve">: </w:t>
        </w:r>
      </w:ins>
      <w:ins w:id="16" w:author="D. Everaere" w:date="2023-01-20T10:55:00Z">
        <w:r w:rsidR="00B444D4" w:rsidRPr="00FE5EA1">
          <w:rPr>
            <w:rFonts w:eastAsia="SimSun"/>
          </w:rPr>
          <w:t xml:space="preserve">Bandwidth of the </w:t>
        </w:r>
      </w:ins>
      <w:ins w:id="17" w:author="D. Everaere" w:date="2023-01-20T10:56:00Z">
        <w:r w:rsidR="005A0C61" w:rsidRPr="00FE5EA1">
          <w:rPr>
            <w:rFonts w:eastAsia="SimSun"/>
          </w:rPr>
          <w:t xml:space="preserve">total assigned </w:t>
        </w:r>
      </w:ins>
      <w:ins w:id="18" w:author="D. Everaere" w:date="2023-01-20T10:57:00Z">
        <w:r w:rsidR="00A7428D">
          <w:rPr>
            <w:rFonts w:eastAsia="SimSun"/>
          </w:rPr>
          <w:t>band (</w:t>
        </w:r>
      </w:ins>
      <w:ins w:id="19" w:author="D. Everaere" w:date="2023-01-20T10:56:00Z">
        <w:r w:rsidR="00071556">
          <w:rPr>
            <w:rFonts w:eastAsia="SimSun"/>
          </w:rPr>
          <w:t>frequencies range</w:t>
        </w:r>
      </w:ins>
      <w:ins w:id="20" w:author="D. Everaere" w:date="2023-01-20T10:57:00Z">
        <w:r w:rsidR="00A7428D">
          <w:rPr>
            <w:rFonts w:eastAsia="SimSun"/>
          </w:rPr>
          <w:t xml:space="preserve">) </w:t>
        </w:r>
      </w:ins>
      <w:ins w:id="21" w:author="D. Everaere" w:date="2023-01-20T10:54:00Z">
        <w:r w:rsidR="004A5A37" w:rsidRPr="00FE5EA1">
          <w:rPr>
            <w:rFonts w:eastAsia="SimSun"/>
          </w:rPr>
          <w:t>as defined in SM.1541-6</w:t>
        </w:r>
        <w:r w:rsidR="00EC12EC">
          <w:rPr>
            <w:rFonts w:eastAsia="SimSun"/>
            <w:b/>
            <w:bCs/>
          </w:rPr>
          <w:t xml:space="preserve"> </w:t>
        </w:r>
      </w:ins>
    </w:p>
    <w:p w14:paraId="119E891D" w14:textId="532D4747" w:rsidR="00026047" w:rsidRDefault="00026047" w:rsidP="008A2836">
      <w:pPr>
        <w:rPr>
          <w:ins w:id="22" w:author="D. Everaere" w:date="2023-01-19T20:27:00Z"/>
          <w:rFonts w:eastAsia="SimSun"/>
          <w:bCs/>
        </w:rPr>
      </w:pPr>
      <w:ins w:id="23" w:author="D. Everaere" w:date="2023-01-19T18:20:00Z">
        <w:r>
          <w:rPr>
            <w:rFonts w:eastAsia="SimSun"/>
            <w:b/>
          </w:rPr>
          <w:t>SAN transponder ba</w:t>
        </w:r>
      </w:ins>
      <w:ins w:id="24" w:author="D. Everaere" w:date="2023-01-19T18:21:00Z">
        <w:r>
          <w:rPr>
            <w:rFonts w:eastAsia="SimSun"/>
            <w:b/>
          </w:rPr>
          <w:t>ndwidth:</w:t>
        </w:r>
        <w:r w:rsidRPr="00FE5EA1">
          <w:rPr>
            <w:rFonts w:eastAsia="SimSun"/>
            <w:bCs/>
          </w:rPr>
          <w:t xml:space="preserve"> </w:t>
        </w:r>
      </w:ins>
      <w:ins w:id="25" w:author="D. Everaere" w:date="2023-01-19T20:49:00Z">
        <w:r w:rsidR="009715CE">
          <w:rPr>
            <w:rFonts w:eastAsia="SimSun"/>
            <w:bCs/>
          </w:rPr>
          <w:t>T</w:t>
        </w:r>
      </w:ins>
      <w:ins w:id="26" w:author="D. Everaere" w:date="2023-01-19T20:50:00Z">
        <w:r w:rsidR="009715CE">
          <w:rPr>
            <w:rFonts w:eastAsia="SimSun"/>
            <w:bCs/>
          </w:rPr>
          <w:t>otal</w:t>
        </w:r>
      </w:ins>
      <w:ins w:id="27" w:author="D. Everaere" w:date="2023-01-19T20:49:00Z">
        <w:r w:rsidR="00A92830">
          <w:rPr>
            <w:rFonts w:eastAsia="SimSun"/>
            <w:bCs/>
          </w:rPr>
          <w:t xml:space="preserve"> </w:t>
        </w:r>
      </w:ins>
      <w:ins w:id="28" w:author="D. Everaere" w:date="2023-01-19T20:27:00Z">
        <w:r w:rsidR="005571A5" w:rsidRPr="00FE5EA1">
          <w:rPr>
            <w:rFonts w:eastAsia="SimSun"/>
            <w:bCs/>
          </w:rPr>
          <w:t xml:space="preserve">bandwidth </w:t>
        </w:r>
      </w:ins>
      <w:ins w:id="29" w:author="D. Everaere" w:date="2023-01-19T20:48:00Z">
        <w:r w:rsidR="00580E09">
          <w:rPr>
            <w:rFonts w:eastAsia="SimSun"/>
            <w:bCs/>
          </w:rPr>
          <w:t xml:space="preserve">of the carrier(s) in operation </w:t>
        </w:r>
      </w:ins>
      <w:ins w:id="30" w:author="D. Everaere" w:date="2023-01-19T20:27:00Z">
        <w:r w:rsidR="005571A5" w:rsidRPr="00FE5EA1">
          <w:rPr>
            <w:rFonts w:eastAsia="SimSun"/>
            <w:bCs/>
          </w:rPr>
          <w:t xml:space="preserve">by </w:t>
        </w:r>
      </w:ins>
      <w:ins w:id="31" w:author="D. Everaere" w:date="2023-01-19T20:48:00Z">
        <w:r w:rsidR="00580E09">
          <w:rPr>
            <w:rFonts w:eastAsia="SimSun"/>
            <w:bCs/>
          </w:rPr>
          <w:t>one</w:t>
        </w:r>
      </w:ins>
      <w:ins w:id="32" w:author="D. Everaere" w:date="2023-01-19T20:27:00Z">
        <w:r w:rsidR="005571A5" w:rsidRPr="00FE5EA1">
          <w:rPr>
            <w:rFonts w:eastAsia="SimSun"/>
            <w:bCs/>
          </w:rPr>
          <w:t xml:space="preserve"> SAN transponder</w:t>
        </w:r>
        <w:r w:rsidR="005571A5">
          <w:rPr>
            <w:rFonts w:eastAsia="SimSun"/>
            <w:bCs/>
          </w:rPr>
          <w:t>.</w:t>
        </w:r>
      </w:ins>
    </w:p>
    <w:p w14:paraId="486BAE87" w14:textId="5EA59555" w:rsidR="005571A5" w:rsidRDefault="005571A5" w:rsidP="005571A5">
      <w:pPr>
        <w:pStyle w:val="NO"/>
        <w:ind w:hanging="567"/>
      </w:pPr>
      <w:ins w:id="33" w:author="D. Everaere" w:date="2023-01-19T20:27:00Z">
        <w:r>
          <w:t xml:space="preserve">NOTE: When the SAN transponder </w:t>
        </w:r>
      </w:ins>
      <w:ins w:id="34" w:author="D. Everaere" w:date="2023-01-19T20:49:00Z">
        <w:r w:rsidR="0022093C">
          <w:t>operates</w:t>
        </w:r>
      </w:ins>
      <w:ins w:id="35" w:author="D. Everaere" w:date="2023-01-19T20:27:00Z">
        <w:r>
          <w:t xml:space="preserve"> </w:t>
        </w:r>
      </w:ins>
      <w:ins w:id="36" w:author="D. Everaere" w:date="2023-01-19T20:28:00Z">
        <w:r>
          <w:t xml:space="preserve">one </w:t>
        </w:r>
        <w:r w:rsidR="00FD46D4">
          <w:t xml:space="preserve">carrier </w:t>
        </w:r>
      </w:ins>
      <w:ins w:id="37" w:author="D. Everaere" w:date="2023-01-19T20:27:00Z">
        <w:r>
          <w:t xml:space="preserve">only, the SAN </w:t>
        </w:r>
      </w:ins>
      <w:ins w:id="38" w:author="D. Everaere" w:date="2023-01-19T20:28:00Z">
        <w:r w:rsidR="00FD46D4">
          <w:t xml:space="preserve">transponder </w:t>
        </w:r>
      </w:ins>
      <w:ins w:id="39" w:author="D. Everaere" w:date="2023-01-19T20:27:00Z">
        <w:r>
          <w:t xml:space="preserve">bandwidth </w:t>
        </w:r>
      </w:ins>
      <w:ins w:id="40" w:author="D. Everaere" w:date="2023-01-19T20:28:00Z">
        <w:r w:rsidR="00FD46D4">
          <w:t>is</w:t>
        </w:r>
      </w:ins>
      <w:ins w:id="41" w:author="D. Everaere" w:date="2023-01-19T20:27:00Z">
        <w:r>
          <w:t xml:space="preserve"> equal to </w:t>
        </w:r>
      </w:ins>
      <w:ins w:id="42" w:author="D. Everaere" w:date="2023-01-19T20:28:00Z">
        <w:r w:rsidR="00BC7711">
          <w:t xml:space="preserve">the SAN channel </w:t>
        </w:r>
      </w:ins>
      <w:ins w:id="43" w:author="D. Everaere" w:date="2023-01-19T20:27:00Z">
        <w:r>
          <w:t>bandwidth</w:t>
        </w:r>
      </w:ins>
      <w:ins w:id="44" w:author="D. Everaere" w:date="2023-01-19T20:49:00Z">
        <w:r w:rsidR="009715CE">
          <w:t xml:space="preserve"> of this carrier</w:t>
        </w:r>
      </w:ins>
      <w:ins w:id="45" w:author="D. Everaere" w:date="2023-01-19T20:27:00Z">
        <w:r>
          <w:t xml:space="preserve">. </w:t>
        </w:r>
      </w:ins>
    </w:p>
    <w:p w14:paraId="115EC309" w14:textId="27068EF5" w:rsidR="000C56A7" w:rsidRPr="002970AA" w:rsidRDefault="000C56A7" w:rsidP="000C56A7">
      <w:pPr>
        <w:rPr>
          <w:ins w:id="46" w:author="D. Everaere" w:date="2023-01-19T20:27:00Z"/>
          <w:lang w:eastAsia="zh-CN"/>
        </w:rPr>
      </w:pPr>
      <w:ins w:id="47" w:author="D. Everaere" w:date="2023-02-16T11:05:00Z">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ins>
    </w:p>
    <w:p w14:paraId="7BFDD41A" w14:textId="4B442DD1" w:rsidR="008A2836" w:rsidRPr="00BA2440" w:rsidRDefault="008A2836" w:rsidP="008A2836">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53BED8A3" w14:textId="77777777" w:rsidR="008A2836" w:rsidRPr="00CC28EA" w:rsidRDefault="008A2836" w:rsidP="008A2836">
      <w:pPr>
        <w:tabs>
          <w:tab w:val="left" w:pos="2448"/>
          <w:tab w:val="left" w:pos="9468"/>
        </w:tabs>
        <w:rPr>
          <w:rFonts w:eastAsia="SimSun"/>
          <w:lang w:eastAsia="zh-CN"/>
        </w:rPr>
      </w:pPr>
      <w:r>
        <w:rPr>
          <w:b/>
          <w:bCs/>
        </w:rPr>
        <w:t>Satellite Access Node (SAN)</w:t>
      </w:r>
      <w:r>
        <w:t>: node providing NR user plane and control plane protocol terminations towards NTN Satellite capable UE, and connected via the NG interface to the 5GC. It encompass a transparent NTN payload on board a NTN platform, a gateway and gNB functions.</w:t>
      </w:r>
    </w:p>
    <w:p w14:paraId="5B89D455" w14:textId="77777777" w:rsidR="008A2836" w:rsidRDefault="008A2836" w:rsidP="008A2836">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51A3A907" w14:textId="77777777" w:rsidR="008A2836" w:rsidRPr="00BA2440" w:rsidRDefault="008A2836" w:rsidP="008A2836">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0E985DD1" w14:textId="77777777" w:rsidR="008A2836" w:rsidRPr="00BA2440" w:rsidRDefault="008A2836" w:rsidP="008A2836">
      <w:r w:rsidRPr="00BA2440">
        <w:rPr>
          <w:b/>
        </w:rPr>
        <w:t>TAB connector:</w:t>
      </w:r>
      <w:r w:rsidRPr="00BA2440">
        <w:t xml:space="preserve"> </w:t>
      </w:r>
      <w:r w:rsidRPr="00BA2440">
        <w:rPr>
          <w:i/>
        </w:rPr>
        <w:t>transceiver array boundary</w:t>
      </w:r>
      <w:r w:rsidRPr="00BA2440">
        <w:t xml:space="preserve"> connector</w:t>
      </w:r>
      <w:r>
        <w:t>.</w:t>
      </w:r>
    </w:p>
    <w:p w14:paraId="0653E077" w14:textId="77777777" w:rsidR="008A2836" w:rsidRPr="00BA2440" w:rsidRDefault="008A2836" w:rsidP="008A2836">
      <w:pPr>
        <w:rPr>
          <w:rFonts w:eastAsia="SimSun" w:cs="v5.0.0"/>
          <w:bCs/>
        </w:rPr>
      </w:pPr>
      <w:r w:rsidRPr="00BA2440">
        <w:rPr>
          <w:rFonts w:eastAsia="SimSun" w:cs="v5.0.0"/>
          <w:b/>
          <w:bCs/>
        </w:rPr>
        <w:lastRenderedPageBreak/>
        <w:t>total radiated power:</w:t>
      </w:r>
      <w:r w:rsidRPr="00BA2440">
        <w:rPr>
          <w:rFonts w:eastAsia="SimSun" w:cs="v5.0.0"/>
          <w:bCs/>
        </w:rPr>
        <w:t xml:space="preserve"> is the total power radiated by the antenna</w:t>
      </w:r>
      <w:r>
        <w:rPr>
          <w:rFonts w:eastAsia="SimSun" w:cs="v5.0.0"/>
          <w:bCs/>
        </w:rPr>
        <w:t>.</w:t>
      </w:r>
    </w:p>
    <w:p w14:paraId="5AD6D7EC" w14:textId="77777777" w:rsidR="008A2836" w:rsidRPr="00BA2440" w:rsidRDefault="008A2836" w:rsidP="008A2836">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7F265664" w14:textId="77777777" w:rsidR="008A2836" w:rsidRPr="00BA2440" w:rsidRDefault="008A2836" w:rsidP="008A2836">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7CCD3C7A" w14:textId="01EC90FC" w:rsidR="008A2836" w:rsidRDefault="008A2836" w:rsidP="008A2836">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689601CA" w14:textId="77777777" w:rsidR="008A2836" w:rsidRPr="004D3578" w:rsidRDefault="008A2836" w:rsidP="008A2836">
      <w:pPr>
        <w:pStyle w:val="Heading2"/>
      </w:pPr>
      <w:bookmarkStart w:id="48" w:name="_Toc104310951"/>
      <w:bookmarkStart w:id="49" w:name="_Toc106126651"/>
      <w:bookmarkStart w:id="50" w:name="_Toc106176964"/>
      <w:bookmarkStart w:id="51" w:name="_Toc114242132"/>
      <w:bookmarkStart w:id="52" w:name="_Toc123044076"/>
      <w:bookmarkStart w:id="53" w:name="_Toc124157715"/>
      <w:bookmarkStart w:id="54" w:name="_Toc124259638"/>
      <w:r w:rsidRPr="004D3578">
        <w:t>3.2</w:t>
      </w:r>
      <w:r w:rsidRPr="004D3578">
        <w:tab/>
        <w:t>Symbols</w:t>
      </w:r>
      <w:bookmarkEnd w:id="48"/>
      <w:bookmarkEnd w:id="49"/>
      <w:bookmarkEnd w:id="50"/>
      <w:bookmarkEnd w:id="51"/>
      <w:bookmarkEnd w:id="52"/>
      <w:bookmarkEnd w:id="53"/>
      <w:bookmarkEnd w:id="54"/>
    </w:p>
    <w:p w14:paraId="5DCF8AC2" w14:textId="77777777" w:rsidR="008A2836" w:rsidRPr="004D3578" w:rsidRDefault="008A2836" w:rsidP="008A2836">
      <w:pPr>
        <w:keepNext/>
      </w:pPr>
      <w:r w:rsidRPr="004D3578">
        <w:t>For the purposes of the present document, the following symbols apply:</w:t>
      </w:r>
    </w:p>
    <w:p w14:paraId="7E0B0F49" w14:textId="77777777" w:rsidR="008A2836" w:rsidRPr="000455B4" w:rsidRDefault="008A2836" w:rsidP="008A2836">
      <w:pPr>
        <w:pStyle w:val="EW"/>
      </w:pPr>
    </w:p>
    <w:p w14:paraId="0956696C" w14:textId="77777777" w:rsidR="008A2836" w:rsidRPr="000455B4" w:rsidRDefault="008A2836" w:rsidP="008A2836">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316F820" w14:textId="77777777" w:rsidR="008A2836" w:rsidRPr="000455B4" w:rsidRDefault="008A2836" w:rsidP="008A2836">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3339BDB1" w14:textId="77777777" w:rsidR="008A2836" w:rsidRPr="000455B4" w:rsidRDefault="008A2836" w:rsidP="008A2836">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492EEF84" w14:textId="77777777" w:rsidR="008A2836" w:rsidRPr="000455B4" w:rsidRDefault="008A2836" w:rsidP="008A2836">
      <w:pPr>
        <w:pStyle w:val="EW"/>
      </w:pPr>
      <w:r>
        <w:t>BW</w:t>
      </w:r>
      <w:r w:rsidRPr="000455B4">
        <w:rPr>
          <w:vertAlign w:val="subscript"/>
        </w:rPr>
        <w:t>Channel</w:t>
      </w:r>
      <w:r w:rsidRPr="000455B4">
        <w:tab/>
      </w:r>
      <w:r w:rsidRPr="000455B4">
        <w:rPr>
          <w:i/>
        </w:rPr>
        <w:t>SAN channel bandwidth</w:t>
      </w:r>
      <w:r>
        <w:rPr>
          <w:i/>
        </w:rPr>
        <w:t>.</w:t>
      </w:r>
    </w:p>
    <w:p w14:paraId="28A767FB" w14:textId="77777777" w:rsidR="008A2836" w:rsidRPr="000455B4" w:rsidRDefault="008A2836" w:rsidP="008A2836">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394CD789" w14:textId="77777777" w:rsidR="008A2836" w:rsidRPr="000455B4" w:rsidRDefault="008A2836" w:rsidP="008A2836">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Pr>
          <w:lang w:val="en-US"/>
        </w:rPr>
        <w:t>.</w:t>
      </w:r>
    </w:p>
    <w:p w14:paraId="53F563F5" w14:textId="370A856F" w:rsidR="008A2836" w:rsidRDefault="008A2836" w:rsidP="008A2836">
      <w:pPr>
        <w:pStyle w:val="EW"/>
        <w:rPr>
          <w:ins w:id="55" w:author="D. Everaere" w:date="2023-01-19T10:18:00Z"/>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Pr>
          <w:lang w:val="en-US"/>
        </w:rPr>
        <w:t>.</w:t>
      </w:r>
    </w:p>
    <w:p w14:paraId="04EBE686" w14:textId="629CBF11" w:rsidR="005E4AEE" w:rsidRPr="00E97353" w:rsidDel="00083478" w:rsidRDefault="00DE783B" w:rsidP="00083478">
      <w:pPr>
        <w:pStyle w:val="EW"/>
        <w:rPr>
          <w:del w:id="56" w:author="D. Everaere" w:date="2023-01-19T20:47:00Z"/>
          <w:i/>
          <w:iCs/>
          <w:lang w:val="en-US" w:eastAsia="ja-JP"/>
        </w:rPr>
      </w:pPr>
      <w:ins w:id="57" w:author="D. Everaere" w:date="2023-01-19T10:18:00Z">
        <w:r>
          <w:rPr>
            <w:lang w:val="en-US" w:eastAsia="ja-JP"/>
          </w:rPr>
          <w:t>BW</w:t>
        </w:r>
        <w:r w:rsidRPr="006D4A7E">
          <w:rPr>
            <w:vertAlign w:val="subscript"/>
            <w:lang w:val="en-US" w:eastAsia="ja-JP"/>
          </w:rPr>
          <w:t>SAN</w:t>
        </w:r>
        <w:r>
          <w:rPr>
            <w:vertAlign w:val="subscript"/>
            <w:lang w:val="en-US" w:eastAsia="ja-JP"/>
          </w:rPr>
          <w:tab/>
        </w:r>
      </w:ins>
      <w:ins w:id="58" w:author="D. Everaere" w:date="2023-01-19T20:47:00Z">
        <w:r w:rsidR="00A251C8" w:rsidRPr="00E97353">
          <w:rPr>
            <w:lang w:val="en-US" w:eastAsia="ja-JP"/>
          </w:rPr>
          <w:t xml:space="preserve">The </w:t>
        </w:r>
        <w:r w:rsidR="00A251C8">
          <w:rPr>
            <w:i/>
            <w:iCs/>
            <w:lang w:val="en-US" w:eastAsia="ja-JP"/>
          </w:rPr>
          <w:t>S</w:t>
        </w:r>
      </w:ins>
      <w:ins w:id="59" w:author="D. Everaere" w:date="2023-01-19T10:19:00Z">
        <w:r w:rsidR="00053C86" w:rsidRPr="00E97353">
          <w:rPr>
            <w:i/>
            <w:iCs/>
            <w:lang w:val="en-US" w:eastAsia="ja-JP"/>
          </w:rPr>
          <w:t xml:space="preserve">AN </w:t>
        </w:r>
      </w:ins>
      <w:ins w:id="60" w:author="D. Everaere" w:date="2023-01-19T20:47:00Z">
        <w:r w:rsidR="00A251C8">
          <w:rPr>
            <w:i/>
            <w:iCs/>
            <w:lang w:val="en-US" w:eastAsia="ja-JP"/>
          </w:rPr>
          <w:t xml:space="preserve">transponder </w:t>
        </w:r>
      </w:ins>
      <w:ins w:id="61" w:author="D. Everaere" w:date="2023-01-19T10:19:00Z">
        <w:r w:rsidR="00B20D0F" w:rsidRPr="00E97353">
          <w:rPr>
            <w:i/>
            <w:iCs/>
            <w:lang w:val="en-US" w:eastAsia="ja-JP"/>
          </w:rPr>
          <w:t>bandwidth</w:t>
        </w:r>
      </w:ins>
    </w:p>
    <w:p w14:paraId="080888E5" w14:textId="77777777" w:rsidR="008A2836" w:rsidRPr="000455B4" w:rsidRDefault="008A2836" w:rsidP="008A2836">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4A787954" w14:textId="77777777" w:rsidR="008A2836" w:rsidRPr="000455B4" w:rsidRDefault="008A2836" w:rsidP="008A2836">
      <w:pPr>
        <w:pStyle w:val="EW"/>
      </w:pPr>
      <w:r w:rsidRPr="000455B4">
        <w:t>ΔF</w:t>
      </w:r>
      <w:r w:rsidRPr="000455B4">
        <w:rPr>
          <w:vertAlign w:val="subscript"/>
        </w:rPr>
        <w:t>Global</w:t>
      </w:r>
      <w:r w:rsidRPr="000455B4">
        <w:tab/>
        <w:t>Global frequency raster granularity</w:t>
      </w:r>
      <w:r>
        <w:t>.</w:t>
      </w:r>
    </w:p>
    <w:p w14:paraId="0AD377F1" w14:textId="77777777" w:rsidR="008A2836" w:rsidRPr="000455B4" w:rsidRDefault="008A2836" w:rsidP="008A2836">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Pr>
          <w:rFonts w:cs="v5.0.0"/>
        </w:rPr>
        <w:t>.</w:t>
      </w:r>
    </w:p>
    <w:p w14:paraId="6DAD05A8" w14:textId="77777777" w:rsidR="008A2836" w:rsidRPr="000455B4" w:rsidRDefault="008A2836" w:rsidP="008A2836">
      <w:pPr>
        <w:pStyle w:val="EW"/>
      </w:pPr>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t>.</w:t>
      </w:r>
    </w:p>
    <w:p w14:paraId="21BEE536" w14:textId="77777777" w:rsidR="008A2836" w:rsidRPr="000455B4" w:rsidRDefault="008A2836" w:rsidP="008A2836">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336C00BD" w14:textId="77777777" w:rsidR="008A2836" w:rsidRPr="000455B4" w:rsidRDefault="008A2836" w:rsidP="008A2836">
      <w:pPr>
        <w:pStyle w:val="EW"/>
      </w:pPr>
      <w:r w:rsidRPr="000455B4">
        <w:t>Δ</w:t>
      </w:r>
      <w:r w:rsidRPr="000455B4">
        <w:rPr>
          <w:vertAlign w:val="subscript"/>
        </w:rPr>
        <w:t>minSENS</w:t>
      </w:r>
      <w:r w:rsidRPr="000455B4">
        <w:tab/>
        <w:t>Difference between conducted reference sensitivity and minSENS</w:t>
      </w:r>
      <w:r>
        <w:t>.</w:t>
      </w:r>
    </w:p>
    <w:p w14:paraId="51652E5F" w14:textId="77777777" w:rsidR="008A2836" w:rsidRPr="000455B4" w:rsidRDefault="008A2836" w:rsidP="008A2836">
      <w:pPr>
        <w:pStyle w:val="EW"/>
      </w:pPr>
      <w:r w:rsidRPr="000455B4">
        <w:t>Δ</w:t>
      </w:r>
      <w:r w:rsidRPr="000455B4">
        <w:rPr>
          <w:vertAlign w:val="subscript"/>
        </w:rPr>
        <w:t>OTAREFSENS</w:t>
      </w:r>
      <w:r w:rsidRPr="000455B4">
        <w:tab/>
        <w:t>Difference between conducted reference sensitivity and OTA REFSENS</w:t>
      </w:r>
      <w:r>
        <w:t>.</w:t>
      </w:r>
    </w:p>
    <w:p w14:paraId="31B0D8F1" w14:textId="77777777" w:rsidR="008A2836" w:rsidRPr="000455B4" w:rsidRDefault="008A2836" w:rsidP="008A2836">
      <w:pPr>
        <w:pStyle w:val="EW"/>
      </w:pPr>
      <w:r w:rsidRPr="000455B4">
        <w:t>ΔF</w:t>
      </w:r>
      <w:r w:rsidRPr="000455B4">
        <w:rPr>
          <w:vertAlign w:val="subscript"/>
        </w:rPr>
        <w:t>Raster</w:t>
      </w:r>
      <w:r w:rsidRPr="000455B4">
        <w:tab/>
        <w:t>Channel raster granularity</w:t>
      </w:r>
      <w:r>
        <w:t>.</w:t>
      </w:r>
    </w:p>
    <w:p w14:paraId="687F54A3" w14:textId="77777777" w:rsidR="008A2836" w:rsidRPr="000455B4" w:rsidRDefault="008A2836" w:rsidP="008A2836">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Pr>
          <w:i/>
        </w:rPr>
        <w:t>.</w:t>
      </w:r>
    </w:p>
    <w:p w14:paraId="77DEEF2B" w14:textId="77777777" w:rsidR="008A2836" w:rsidRPr="000455B4" w:rsidRDefault="008A2836" w:rsidP="008A2836">
      <w:pPr>
        <w:pStyle w:val="EW"/>
      </w:pPr>
      <w:r w:rsidRPr="000455B4">
        <w:t>EIS</w:t>
      </w:r>
      <w:r w:rsidRPr="000455B4">
        <w:rPr>
          <w:vertAlign w:val="subscript"/>
        </w:rPr>
        <w:t>REFSENS</w:t>
      </w:r>
      <w:r w:rsidRPr="000455B4">
        <w:rPr>
          <w:vertAlign w:val="subscript"/>
        </w:rPr>
        <w:tab/>
      </w:r>
      <w:r w:rsidRPr="000455B4">
        <w:t>OTA REFSENS EIS value</w:t>
      </w:r>
      <w:r>
        <w:t>.</w:t>
      </w:r>
    </w:p>
    <w:p w14:paraId="3E8A2B6C" w14:textId="77777777" w:rsidR="008A2836" w:rsidRPr="000455B4" w:rsidRDefault="008A2836" w:rsidP="008A2836">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55B0B02A" w14:textId="77777777" w:rsidR="008A2836" w:rsidRPr="000455B4" w:rsidRDefault="008A2836" w:rsidP="008A2836">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7663249B" w14:textId="77777777" w:rsidR="008A2836" w:rsidRPr="000455B4" w:rsidRDefault="008A2836" w:rsidP="008A2836">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48036FC" w14:textId="77777777" w:rsidR="008A2836" w:rsidRPr="000455B4" w:rsidRDefault="008A2836" w:rsidP="008A2836">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Pr>
          <w:i/>
        </w:rPr>
        <w:t>.</w:t>
      </w:r>
    </w:p>
    <w:p w14:paraId="55CA31F2" w14:textId="77777777" w:rsidR="008A2836" w:rsidRPr="000455B4" w:rsidRDefault="008A2836" w:rsidP="008A2836">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Pr>
          <w:i/>
        </w:rPr>
        <w:t>.</w:t>
      </w:r>
    </w:p>
    <w:p w14:paraId="48EAE6EE" w14:textId="77777777" w:rsidR="008A2836" w:rsidRPr="000455B4" w:rsidRDefault="008A2836" w:rsidP="008A2836">
      <w:pPr>
        <w:pStyle w:val="EW"/>
      </w:pPr>
      <w:r w:rsidRPr="000455B4">
        <w:t>F</w:t>
      </w:r>
      <w:r w:rsidRPr="000455B4">
        <w:rPr>
          <w:vertAlign w:val="subscript"/>
        </w:rPr>
        <w:t>filter</w:t>
      </w:r>
      <w:r w:rsidRPr="000455B4">
        <w:tab/>
        <w:t>Filter centre frequency</w:t>
      </w:r>
      <w:r>
        <w:t>.</w:t>
      </w:r>
    </w:p>
    <w:p w14:paraId="76AA2661" w14:textId="77777777" w:rsidR="008A2836" w:rsidRPr="000455B4" w:rsidRDefault="008A2836" w:rsidP="008A2836">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Pr>
          <w:i/>
          <w:iCs/>
        </w:rPr>
        <w:t>.</w:t>
      </w:r>
    </w:p>
    <w:p w14:paraId="788F42FB" w14:textId="77777777" w:rsidR="008A2836" w:rsidRPr="000455B4" w:rsidRDefault="008A2836" w:rsidP="008A2836">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Pr>
          <w:i/>
          <w:iCs/>
        </w:rPr>
        <w:t>.</w:t>
      </w:r>
    </w:p>
    <w:p w14:paraId="2B099F2E" w14:textId="77777777" w:rsidR="008A2836" w:rsidRPr="000455B4" w:rsidRDefault="008A2836" w:rsidP="008A2836">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2B2C7543" w14:textId="77777777" w:rsidR="008A2836" w:rsidRPr="000455B4" w:rsidRDefault="008A2836" w:rsidP="008A2836">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Pr>
          <w:rFonts w:cs="v5.0.0"/>
          <w:i/>
        </w:rPr>
        <w:t>.</w:t>
      </w:r>
    </w:p>
    <w:p w14:paraId="639B651A" w14:textId="77777777" w:rsidR="008A2836" w:rsidRPr="000455B4" w:rsidRDefault="008A2836" w:rsidP="008A2836">
      <w:pPr>
        <w:pStyle w:val="EW"/>
      </w:pPr>
      <w:r w:rsidRPr="000455B4">
        <w:t>F</w:t>
      </w:r>
      <w:r w:rsidRPr="000455B4">
        <w:rPr>
          <w:vertAlign w:val="subscript"/>
        </w:rPr>
        <w:t>REF</w:t>
      </w:r>
      <w:r w:rsidRPr="000455B4">
        <w:tab/>
        <w:t>RF reference frequency</w:t>
      </w:r>
      <w:r>
        <w:t>.</w:t>
      </w:r>
    </w:p>
    <w:p w14:paraId="5B828783" w14:textId="77777777" w:rsidR="008A2836" w:rsidRPr="000455B4" w:rsidRDefault="008A2836" w:rsidP="008A2836">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39958A1A" w14:textId="77777777" w:rsidR="008A2836" w:rsidRPr="000455B4" w:rsidRDefault="008A2836" w:rsidP="008A2836">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Pr>
          <w:i/>
        </w:rPr>
        <w:t>.</w:t>
      </w:r>
    </w:p>
    <w:p w14:paraId="38DFD54C" w14:textId="77777777" w:rsidR="008A2836" w:rsidRPr="000455B4" w:rsidRDefault="008A2836" w:rsidP="008A2836">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Pr>
          <w:i/>
        </w:rPr>
        <w:t>.</w:t>
      </w:r>
    </w:p>
    <w:p w14:paraId="7E0693E1" w14:textId="77777777" w:rsidR="008A2836" w:rsidRPr="000455B4" w:rsidRDefault="008A2836" w:rsidP="008A2836">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Pr>
          <w:lang w:val="en-US" w:eastAsia="zh-CN"/>
        </w:rPr>
        <w:t>.</w:t>
      </w:r>
    </w:p>
    <w:p w14:paraId="5D6425AF" w14:textId="77777777" w:rsidR="008A2836" w:rsidRPr="000455B4" w:rsidRDefault="008A2836" w:rsidP="008A2836">
      <w:pPr>
        <w:pStyle w:val="EW"/>
        <w:rPr>
          <w:rFonts w:eastAsia="Yu Mincho"/>
        </w:rPr>
      </w:pPr>
      <w:r w:rsidRPr="000455B4">
        <w:rPr>
          <w:rFonts w:eastAsia="Yu Mincho"/>
          <w:position w:val="-10"/>
        </w:rPr>
        <w:object w:dxaOrig="435" w:dyaOrig="315" w14:anchorId="422C4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13" o:title=""/>
          </v:shape>
          <o:OLEObject Type="Embed" ProgID="Equation.3" ShapeID="_x0000_i1025" DrawAspect="Content" ObjectID="_1738137190" r:id="rId14"/>
        </w:object>
      </w:r>
      <w:r w:rsidRPr="000455B4">
        <w:rPr>
          <w:rFonts w:eastAsia="Yu Mincho"/>
        </w:rPr>
        <w:tab/>
        <w:t>Physical resource block number</w:t>
      </w:r>
      <w:r>
        <w:rPr>
          <w:rFonts w:eastAsia="Yu Mincho"/>
        </w:rPr>
        <w:t>.</w:t>
      </w:r>
    </w:p>
    <w:p w14:paraId="660689A8" w14:textId="77777777" w:rsidR="008A2836" w:rsidRPr="000455B4" w:rsidRDefault="008A2836" w:rsidP="008A2836">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23DBDF21" w14:textId="77777777" w:rsidR="008A2836" w:rsidRPr="000455B4" w:rsidRDefault="008A2836" w:rsidP="008A2836">
      <w:pPr>
        <w:pStyle w:val="EW"/>
      </w:pPr>
      <w:r w:rsidRPr="000455B4">
        <w:t>N</w:t>
      </w:r>
      <w:r w:rsidRPr="000455B4">
        <w:rPr>
          <w:vertAlign w:val="subscript"/>
        </w:rPr>
        <w:t>REF</w:t>
      </w:r>
      <w:r w:rsidRPr="000455B4">
        <w:tab/>
        <w:t>NR Absolute Radio Frequency Channel Number (NR-ARFCN)</w:t>
      </w:r>
      <w:r>
        <w:t>.</w:t>
      </w:r>
    </w:p>
    <w:p w14:paraId="450BBA72" w14:textId="77777777" w:rsidR="008A2836" w:rsidRPr="00FD0493" w:rsidRDefault="008A2836" w:rsidP="008A2836">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6DFC8FDD" w14:textId="77777777" w:rsidR="008A2836" w:rsidRPr="000455B4" w:rsidRDefault="008A2836" w:rsidP="008A2836">
      <w:pPr>
        <w:pStyle w:val="EW"/>
      </w:pPr>
      <w:r w:rsidRPr="000455B4">
        <w:t>P</w:t>
      </w:r>
      <w:r w:rsidRPr="000455B4">
        <w:rPr>
          <w:vertAlign w:val="subscript"/>
        </w:rPr>
        <w:t>EIRP,N</w:t>
      </w:r>
      <w:r w:rsidRPr="000455B4">
        <w:tab/>
        <w:t>EIRP level for channel N</w:t>
      </w:r>
      <w:r>
        <w:t>.</w:t>
      </w:r>
    </w:p>
    <w:p w14:paraId="0D27F312" w14:textId="77777777" w:rsidR="008A2836" w:rsidRPr="000455B4" w:rsidRDefault="008A2836" w:rsidP="008A2836">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50A4AEAA" w14:textId="77777777" w:rsidR="008A2836" w:rsidRPr="000455B4" w:rsidRDefault="008A2836" w:rsidP="008A2836">
      <w:pPr>
        <w:pStyle w:val="EW"/>
        <w:rPr>
          <w:i/>
        </w:rPr>
      </w:pPr>
      <w:bookmarkStart w:id="62" w:name="_Hlk500709692"/>
      <w:r w:rsidRPr="000455B4">
        <w:t>P</w:t>
      </w:r>
      <w:r w:rsidRPr="000455B4">
        <w:rPr>
          <w:vertAlign w:val="subscript"/>
        </w:rPr>
        <w:t>max,c,TABC</w:t>
      </w:r>
      <w:bookmarkEnd w:id="62"/>
      <w:r w:rsidRPr="000455B4">
        <w:rPr>
          <w:vertAlign w:val="subscript"/>
        </w:rPr>
        <w:tab/>
      </w:r>
      <w:r w:rsidRPr="000455B4">
        <w:t xml:space="preserve">The </w:t>
      </w:r>
      <w:r w:rsidRPr="000455B4">
        <w:rPr>
          <w:i/>
        </w:rPr>
        <w:t>maximum carrier output power per TAB connector</w:t>
      </w:r>
      <w:r>
        <w:rPr>
          <w:i/>
        </w:rPr>
        <w:t>.</w:t>
      </w:r>
    </w:p>
    <w:p w14:paraId="58CD8147" w14:textId="77777777" w:rsidR="008A2836" w:rsidRPr="000455B4" w:rsidRDefault="008A2836" w:rsidP="008A2836">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t>.</w:t>
      </w:r>
    </w:p>
    <w:p w14:paraId="5EE5729C" w14:textId="77777777" w:rsidR="008A2836" w:rsidRPr="000455B4" w:rsidRDefault="008A2836" w:rsidP="008A2836">
      <w:pPr>
        <w:pStyle w:val="EW"/>
        <w:rPr>
          <w:i/>
        </w:rPr>
      </w:pPr>
      <w:r w:rsidRPr="000455B4">
        <w:lastRenderedPageBreak/>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Pr>
          <w:rFonts w:cs="v5.0.0"/>
        </w:rPr>
        <w:t>.</w:t>
      </w:r>
    </w:p>
    <w:p w14:paraId="236AA124" w14:textId="77777777" w:rsidR="008A2836" w:rsidRPr="000455B4" w:rsidRDefault="008A2836" w:rsidP="008A2836">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B4AD15" w14:textId="77777777" w:rsidR="008A2836" w:rsidRPr="00931575" w:rsidRDefault="008A2836" w:rsidP="008A2836">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4A60D1A6" w14:textId="77777777" w:rsidR="008A2836" w:rsidRPr="000455B4" w:rsidRDefault="008A2836" w:rsidP="008A2836">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7F57B108" w14:textId="77777777" w:rsidR="008A2836" w:rsidRPr="000455B4" w:rsidRDefault="008A2836" w:rsidP="008A2836">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622F770A" w14:textId="77777777" w:rsidR="008A2836" w:rsidRPr="000455B4" w:rsidRDefault="008A2836" w:rsidP="008A2836">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51F6B3A4" w14:textId="77777777" w:rsidR="008A2836" w:rsidRPr="000455B4" w:rsidRDefault="008A2836" w:rsidP="008A2836">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005681D5" w14:textId="77777777" w:rsidR="008A2836" w:rsidRDefault="008A2836" w:rsidP="008A2836">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11BF8766" w14:textId="77777777" w:rsidR="008A2836" w:rsidRPr="000455B4" w:rsidRDefault="008A2836" w:rsidP="008A2836">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BB9FE50" w14:textId="77777777" w:rsidR="008A2836" w:rsidRPr="000455B4" w:rsidRDefault="008A2836" w:rsidP="008A2836">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295E3C5B" w14:textId="77777777" w:rsidR="008A2836" w:rsidRPr="000455B4" w:rsidRDefault="008A2836" w:rsidP="008A2836">
      <w:pPr>
        <w:pStyle w:val="EW"/>
      </w:pPr>
      <w:r w:rsidRPr="000455B4">
        <w:t>P</w:t>
      </w:r>
      <w:r w:rsidRPr="000455B4">
        <w:rPr>
          <w:vertAlign w:val="subscript"/>
        </w:rPr>
        <w:t>REFSENS</w:t>
      </w:r>
      <w:r w:rsidRPr="000455B4">
        <w:tab/>
        <w:t>Conducted Reference Sensitivity power level</w:t>
      </w:r>
      <w:r>
        <w:t>.</w:t>
      </w:r>
    </w:p>
    <w:p w14:paraId="1F3E2D54" w14:textId="77777777" w:rsidR="008A2836" w:rsidRDefault="008A2836" w:rsidP="008A2836">
      <w:pPr>
        <w:pStyle w:val="EW"/>
      </w:pPr>
      <w:r w:rsidRPr="000455B4">
        <w:t>SS</w:t>
      </w:r>
      <w:r w:rsidRPr="000455B4">
        <w:rPr>
          <w:vertAlign w:val="subscript"/>
        </w:rPr>
        <w:t>REF</w:t>
      </w:r>
      <w:r w:rsidRPr="000455B4">
        <w:tab/>
        <w:t>SS block reference frequency position</w:t>
      </w:r>
      <w:r>
        <w:t>.</w:t>
      </w:r>
    </w:p>
    <w:p w14:paraId="2F5DA0D2" w14:textId="77777777" w:rsidR="008A2836" w:rsidRPr="004D3578" w:rsidRDefault="008A2836" w:rsidP="008A2836">
      <w:pPr>
        <w:pStyle w:val="EW"/>
      </w:pPr>
    </w:p>
    <w:p w14:paraId="6740F60D" w14:textId="77777777" w:rsidR="008A2836" w:rsidRDefault="008A2836" w:rsidP="00BF6E28">
      <w:pPr>
        <w:rPr>
          <w:i/>
          <w:color w:val="0000FF"/>
          <w:lang w:eastAsia="zh-CN"/>
        </w:rPr>
      </w:pPr>
    </w:p>
    <w:p w14:paraId="55767ADC" w14:textId="77777777" w:rsidR="00720E36" w:rsidRDefault="00720E36" w:rsidP="00720E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D5F2E73" w14:textId="77777777" w:rsidR="002C0942" w:rsidRDefault="002C0942" w:rsidP="002C0942">
      <w:pPr>
        <w:rPr>
          <w:i/>
          <w:color w:val="0000FF"/>
          <w:lang w:eastAsia="zh-CN"/>
        </w:rPr>
      </w:pPr>
    </w:p>
    <w:p w14:paraId="1D2EC231" w14:textId="2514787E" w:rsidR="002C0942" w:rsidRDefault="002C0942" w:rsidP="002C094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6BB8FAF" w14:textId="58F34602" w:rsidR="002C0942" w:rsidRDefault="002C0942" w:rsidP="002C0942">
      <w:pPr>
        <w:pStyle w:val="Heading3"/>
        <w:rPr>
          <w:lang w:eastAsia="zh-CN"/>
        </w:rPr>
      </w:pPr>
      <w:bookmarkStart w:id="63" w:name="_Toc104311005"/>
      <w:bookmarkStart w:id="64" w:name="_Toc106126706"/>
      <w:bookmarkStart w:id="65" w:name="_Toc106177019"/>
      <w:bookmarkStart w:id="66" w:name="_Toc114242187"/>
      <w:bookmarkStart w:id="67" w:name="_Toc123044131"/>
      <w:bookmarkStart w:id="68" w:name="_Toc124157770"/>
      <w:bookmarkStart w:id="69" w:name="_Toc124259693"/>
      <w:r>
        <w:rPr>
          <w:lang w:eastAsia="zh-CN"/>
        </w:rPr>
        <w:t>6.6.1</w:t>
      </w:r>
      <w:r>
        <w:rPr>
          <w:lang w:eastAsia="zh-CN"/>
        </w:rPr>
        <w:tab/>
        <w:t>General</w:t>
      </w:r>
      <w:bookmarkEnd w:id="63"/>
      <w:bookmarkEnd w:id="64"/>
      <w:bookmarkEnd w:id="65"/>
      <w:bookmarkEnd w:id="66"/>
      <w:bookmarkEnd w:id="67"/>
      <w:bookmarkEnd w:id="68"/>
      <w:bookmarkEnd w:id="69"/>
    </w:p>
    <w:p w14:paraId="24841613" w14:textId="77777777" w:rsidR="002C0942" w:rsidRDefault="002C0942" w:rsidP="002C0942">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A4FA726" w14:textId="77777777" w:rsidR="002C0942" w:rsidRDefault="002C0942" w:rsidP="002C0942">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70" w:name="_Hlk497217795"/>
      <w:r>
        <w:rPr>
          <w:rFonts w:cs="v5.0.0"/>
        </w:rPr>
        <w:t xml:space="preserve">Adjacent Channel Leakage power Ratio </w:t>
      </w:r>
      <w:bookmarkEnd w:id="70"/>
      <w:r>
        <w:rPr>
          <w:rFonts w:cs="v5.0.0"/>
        </w:rPr>
        <w:t xml:space="preserve">(ACLR) and </w:t>
      </w:r>
      <w:r>
        <w:rPr>
          <w:rFonts w:cs="v5.0.0"/>
          <w:i/>
        </w:rPr>
        <w:t>operating band</w:t>
      </w:r>
      <w:r>
        <w:rPr>
          <w:rFonts w:cs="v5.0.0"/>
        </w:rPr>
        <w:t xml:space="preserve"> unwanted emissions (OBUE).</w:t>
      </w:r>
    </w:p>
    <w:p w14:paraId="5CCC4B3F" w14:textId="0084D9FD" w:rsidR="002C0942" w:rsidDel="00CA2D5B" w:rsidRDefault="002C0942" w:rsidP="002C0942">
      <w:pPr>
        <w:rPr>
          <w:del w:id="71" w:author="D. Everaere" w:date="2023-01-19T16:56:00Z"/>
          <w:rFonts w:cs="v5.0.0"/>
        </w:rPr>
      </w:pPr>
      <w:del w:id="72" w:author="D. Everaere" w:date="2023-01-19T16:56:00Z">
        <w:r w:rsidDel="00CA2D5B">
          <w:rPr>
            <w:rFonts w:cs="v5.0.0"/>
          </w:rPr>
          <w:delText xml:space="preserve">The maximum offset of the </w:delText>
        </w:r>
        <w:r w:rsidDel="00CA2D5B">
          <w:rPr>
            <w:rFonts w:cs="v5.0.0"/>
            <w:i/>
          </w:rPr>
          <w:delText>operating band</w:delText>
        </w:r>
        <w:r w:rsidDel="00CA2D5B">
          <w:rPr>
            <w:rFonts w:cs="v5.0.0"/>
          </w:rPr>
          <w:delText xml:space="preserve"> unwanted emissions mask from the </w:delText>
        </w:r>
        <w:r w:rsidDel="00CA2D5B">
          <w:rPr>
            <w:rFonts w:cs="v5.0.0"/>
            <w:i/>
          </w:rPr>
          <w:delText>operating band</w:delText>
        </w:r>
        <w:r w:rsidDel="00CA2D5B">
          <w:rPr>
            <w:rFonts w:cs="v5.0.0"/>
          </w:rPr>
          <w:delText xml:space="preserve"> edge is </w:delText>
        </w:r>
        <w:r w:rsidDel="00CA2D5B">
          <w:delText>Δf</w:delText>
        </w:r>
        <w:r w:rsidDel="00CA2D5B">
          <w:rPr>
            <w:vertAlign w:val="subscript"/>
          </w:rPr>
          <w:delText>OBUE</w:delText>
        </w:r>
        <w:r w:rsidDel="00CA2D5B">
          <w:rPr>
            <w:rFonts w:cs="v5.0.0"/>
          </w:rPr>
          <w:delText xml:space="preserve">. The Operating band unwanted emissions define all unwanted emissions in each supported downlink </w:delText>
        </w:r>
        <w:r w:rsidDel="00CA2D5B">
          <w:rPr>
            <w:rFonts w:cs="v5.0.0"/>
            <w:i/>
          </w:rPr>
          <w:delText>operating band</w:delText>
        </w:r>
        <w:r w:rsidDel="00CA2D5B">
          <w:rPr>
            <w:rFonts w:cs="v5.0.0"/>
          </w:rPr>
          <w:delText xml:space="preserve"> plus the frequency ranges </w:delText>
        </w:r>
        <w:r w:rsidDel="00CA2D5B">
          <w:delText>Δf</w:delText>
        </w:r>
        <w:r w:rsidDel="00CA2D5B">
          <w:rPr>
            <w:vertAlign w:val="subscript"/>
          </w:rPr>
          <w:delText>OBUE</w:delText>
        </w:r>
        <w:r w:rsidDel="00CA2D5B">
          <w:rPr>
            <w:rFonts w:cs="v5.0.0"/>
          </w:rPr>
          <w:delText xml:space="preserve"> above and </w:delText>
        </w:r>
        <w:r w:rsidDel="00CA2D5B">
          <w:delText>Δf</w:delText>
        </w:r>
        <w:r w:rsidDel="00CA2D5B">
          <w:rPr>
            <w:vertAlign w:val="subscript"/>
          </w:rPr>
          <w:delText>OBUE</w:delText>
        </w:r>
        <w:r w:rsidDel="00CA2D5B">
          <w:rPr>
            <w:rFonts w:cs="v5.0.0"/>
          </w:rPr>
          <w:delText xml:space="preserve"> below each band. Unwanted emissions outside of this frequency range are limited by a spurious emissions requirement.</w:delText>
        </w:r>
      </w:del>
    </w:p>
    <w:p w14:paraId="246FA633" w14:textId="121051A9" w:rsidR="002C0942" w:rsidDel="00CA2D5B" w:rsidRDefault="002C0942" w:rsidP="002C0942">
      <w:pPr>
        <w:rPr>
          <w:del w:id="73" w:author="D. Everaere" w:date="2023-01-19T16:56:00Z"/>
          <w:rFonts w:cs="v5.0.0"/>
        </w:rPr>
      </w:pPr>
      <w:del w:id="74" w:author="D. Everaere" w:date="2023-01-19T16:56:00Z">
        <w:r w:rsidDel="00CA2D5B">
          <w:rPr>
            <w:rFonts w:cs="v5.0.0"/>
          </w:rPr>
          <w:delText xml:space="preserve">The values of </w:delText>
        </w:r>
        <w:r w:rsidDel="00CA2D5B">
          <w:delText>Δf</w:delText>
        </w:r>
        <w:r w:rsidDel="00CA2D5B">
          <w:rPr>
            <w:vertAlign w:val="subscript"/>
          </w:rPr>
          <w:delText>OBUE</w:delText>
        </w:r>
        <w:r w:rsidDel="00CA2D5B">
          <w:rPr>
            <w:rFonts w:cs="v5.0.0"/>
          </w:rPr>
          <w:delText xml:space="preserve"> are defined in table 6.6.1-1 for the SAN </w:delText>
        </w:r>
        <w:r w:rsidDel="00CA2D5B">
          <w:rPr>
            <w:rFonts w:cs="v5.0.0"/>
            <w:i/>
          </w:rPr>
          <w:delText>operating bands</w:delText>
        </w:r>
        <w:r w:rsidDel="00CA2D5B">
          <w:rPr>
            <w:rFonts w:cs="v5.0.0"/>
          </w:rPr>
          <w:delText>.</w:delText>
        </w:r>
      </w:del>
    </w:p>
    <w:p w14:paraId="6A47C519" w14:textId="3EE248B9" w:rsidR="002C0942" w:rsidRDefault="002C0942" w:rsidP="002C0942">
      <w:pPr>
        <w:pStyle w:val="TH"/>
        <w:rPr>
          <w:i/>
        </w:rPr>
      </w:pPr>
      <w:r>
        <w:t xml:space="preserve">Table 6.6.1-1: </w:t>
      </w:r>
      <w:del w:id="75" w:author="D. Everaere" w:date="2023-01-19T17:20:00Z">
        <w:r w:rsidDel="00DA7FDC">
          <w:delText xml:space="preserve">Maximum offset of OBUE outside the downlink </w:delText>
        </w:r>
        <w:r w:rsidDel="00DA7FDC">
          <w:rPr>
            <w:i/>
          </w:rPr>
          <w:delText>operating band</w:delText>
        </w:r>
      </w:del>
      <w:ins w:id="76" w:author="D. Everaere" w:date="2023-01-19T17:20:00Z">
        <w:r w:rsidR="00DA7FD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2C0942" w:rsidDel="00CA2D5B" w14:paraId="4FFA5EA6" w14:textId="461FF7E3" w:rsidTr="00C70B13">
        <w:trPr>
          <w:cantSplit/>
          <w:jc w:val="center"/>
          <w:del w:id="77" w:author="D. Everaere" w:date="2023-01-19T16:56:00Z"/>
        </w:trPr>
        <w:tc>
          <w:tcPr>
            <w:tcW w:w="1524" w:type="dxa"/>
            <w:hideMark/>
          </w:tcPr>
          <w:p w14:paraId="5E61305D" w14:textId="33D4BDB2" w:rsidR="002C0942" w:rsidDel="00CA2D5B" w:rsidRDefault="002C0942" w:rsidP="00C70B13">
            <w:pPr>
              <w:pStyle w:val="TAH"/>
              <w:rPr>
                <w:del w:id="78" w:author="D. Everaere" w:date="2023-01-19T16:56:00Z"/>
                <w:lang w:eastAsia="zh-CN"/>
              </w:rPr>
            </w:pPr>
            <w:del w:id="79" w:author="D. Everaere" w:date="2023-01-19T16:56:00Z">
              <w:r w:rsidDel="00CA2D5B">
                <w:rPr>
                  <w:rFonts w:hint="eastAsia"/>
                  <w:lang w:eastAsia="zh-CN"/>
                </w:rPr>
                <w:delText>SAN</w:delText>
              </w:r>
              <w:r w:rsidDel="00CA2D5B">
                <w:rPr>
                  <w:lang w:eastAsia="zh-CN"/>
                </w:rPr>
                <w:delText xml:space="preserve"> type</w:delText>
              </w:r>
            </w:del>
          </w:p>
        </w:tc>
        <w:tc>
          <w:tcPr>
            <w:tcW w:w="3349" w:type="dxa"/>
            <w:hideMark/>
          </w:tcPr>
          <w:p w14:paraId="51894949" w14:textId="702085D9" w:rsidR="002C0942" w:rsidDel="00CA2D5B" w:rsidRDefault="002C0942" w:rsidP="00C70B13">
            <w:pPr>
              <w:pStyle w:val="TAH"/>
              <w:rPr>
                <w:del w:id="80" w:author="D. Everaere" w:date="2023-01-19T16:56:00Z"/>
              </w:rPr>
            </w:pPr>
            <w:del w:id="81" w:author="D. Everaere" w:date="2023-01-19T16:56:00Z">
              <w:r w:rsidDel="00CA2D5B">
                <w:rPr>
                  <w:i/>
                </w:rPr>
                <w:delText>Operating band</w:delText>
              </w:r>
              <w:r w:rsidDel="00CA2D5B">
                <w:delText xml:space="preserve"> characteristics</w:delText>
              </w:r>
            </w:del>
          </w:p>
        </w:tc>
        <w:tc>
          <w:tcPr>
            <w:tcW w:w="1292" w:type="dxa"/>
            <w:hideMark/>
          </w:tcPr>
          <w:p w14:paraId="1ACD45C5" w14:textId="0DEC87BC" w:rsidR="002C0942" w:rsidDel="00CA2D5B" w:rsidRDefault="002C0942" w:rsidP="00C70B13">
            <w:pPr>
              <w:pStyle w:val="TAH"/>
              <w:rPr>
                <w:del w:id="82" w:author="D. Everaere" w:date="2023-01-19T16:56:00Z"/>
              </w:rPr>
            </w:pPr>
            <w:del w:id="83" w:author="D. Everaere" w:date="2023-01-19T16:56:00Z">
              <w:r w:rsidDel="00CA2D5B">
                <w:delText>Δf</w:delText>
              </w:r>
              <w:r w:rsidDel="00CA2D5B">
                <w:rPr>
                  <w:vertAlign w:val="subscript"/>
                </w:rPr>
                <w:delText>OBUE</w:delText>
              </w:r>
              <w:r w:rsidDel="00CA2D5B">
                <w:delText xml:space="preserve"> (MHz)</w:delText>
              </w:r>
            </w:del>
          </w:p>
        </w:tc>
      </w:tr>
      <w:tr w:rsidR="002C0942" w:rsidDel="00CA2D5B" w14:paraId="0D1C8928" w14:textId="2360D1DB" w:rsidTr="00C70B13">
        <w:trPr>
          <w:cantSplit/>
          <w:jc w:val="center"/>
          <w:del w:id="84" w:author="D. Everaere" w:date="2023-01-19T16:56:00Z"/>
        </w:trPr>
        <w:tc>
          <w:tcPr>
            <w:tcW w:w="1524" w:type="dxa"/>
            <w:vAlign w:val="center"/>
            <w:hideMark/>
          </w:tcPr>
          <w:p w14:paraId="530DD61A" w14:textId="2E9454F4" w:rsidR="002C0942" w:rsidDel="00CA2D5B" w:rsidRDefault="002C0942" w:rsidP="00C70B13">
            <w:pPr>
              <w:pStyle w:val="TAC"/>
              <w:rPr>
                <w:del w:id="85" w:author="D. Everaere" w:date="2023-01-19T16:56:00Z"/>
              </w:rPr>
            </w:pPr>
            <w:del w:id="86" w:author="D. Everaere" w:date="2023-01-19T16:56:00Z">
              <w:r w:rsidDel="00CA2D5B">
                <w:rPr>
                  <w:rFonts w:hint="eastAsia"/>
                  <w:i/>
                  <w:lang w:eastAsia="zh-CN"/>
                </w:rPr>
                <w:delText>SAN</w:delText>
              </w:r>
              <w:r w:rsidDel="00CA2D5B">
                <w:rPr>
                  <w:i/>
                  <w:lang w:eastAsia="zh-CN"/>
                </w:rPr>
                <w:delText xml:space="preserve"> type 1-H</w:delText>
              </w:r>
            </w:del>
          </w:p>
        </w:tc>
        <w:tc>
          <w:tcPr>
            <w:tcW w:w="3349" w:type="dxa"/>
            <w:hideMark/>
          </w:tcPr>
          <w:p w14:paraId="54DB8E71" w14:textId="235C4E8E" w:rsidR="002C0942" w:rsidDel="00CA2D5B" w:rsidRDefault="002C0942" w:rsidP="00C70B13">
            <w:pPr>
              <w:pStyle w:val="TAC"/>
              <w:rPr>
                <w:del w:id="87" w:author="D. Everaere" w:date="2023-01-19T16:56:00Z"/>
              </w:rPr>
            </w:pPr>
            <w:del w:id="88" w:author="D. Everaere" w:date="2023-01-19T16:56:00Z">
              <w:r w:rsidDel="00CA2D5B">
                <w:delText>F</w:delText>
              </w:r>
              <w:r w:rsidDel="00CA2D5B">
                <w:rPr>
                  <w:vertAlign w:val="subscript"/>
                </w:rPr>
                <w:delText>DL,high</w:delText>
              </w:r>
              <w:r w:rsidDel="00CA2D5B">
                <w:delText xml:space="preserve"> – F</w:delText>
              </w:r>
              <w:r w:rsidDel="00CA2D5B">
                <w:rPr>
                  <w:vertAlign w:val="subscript"/>
                </w:rPr>
                <w:delText>DL,low</w:delText>
              </w:r>
              <w:r w:rsidDel="00CA2D5B">
                <w:delText xml:space="preserve"> &lt; 100 MHz  </w:delText>
              </w:r>
            </w:del>
          </w:p>
        </w:tc>
        <w:tc>
          <w:tcPr>
            <w:tcW w:w="1292" w:type="dxa"/>
            <w:hideMark/>
          </w:tcPr>
          <w:p w14:paraId="05F46D94" w14:textId="76BF4902" w:rsidR="002C0942" w:rsidDel="00CA2D5B" w:rsidRDefault="002C0942" w:rsidP="00C70B13">
            <w:pPr>
              <w:pStyle w:val="TAC"/>
              <w:rPr>
                <w:del w:id="89" w:author="D. Everaere" w:date="2023-01-19T16:56:00Z"/>
              </w:rPr>
            </w:pPr>
            <w:del w:id="90" w:author="D. Everaere" w:date="2023-01-19T16:56:00Z">
              <w:r w:rsidDel="00CA2D5B">
                <w:rPr>
                  <w:vertAlign w:val="subscript"/>
                </w:rPr>
                <w:delText xml:space="preserve"> </w:delText>
              </w:r>
              <w:r w:rsidRPr="000049A1" w:rsidDel="00CA2D5B">
                <w:rPr>
                  <w:lang w:val="en-US"/>
                </w:rPr>
                <w:delText>2</w:delText>
              </w:r>
              <w:r w:rsidRPr="000049A1" w:rsidDel="00CA2D5B">
                <w:rPr>
                  <w:rFonts w:cs="Arial"/>
                  <w:lang w:val="en-US"/>
                </w:rPr>
                <w:delText>×</w:delText>
              </w:r>
              <w:r w:rsidRPr="000049A1" w:rsidDel="00CA2D5B">
                <w:delText>BW</w:delText>
              </w:r>
              <w:r w:rsidDel="00CA2D5B">
                <w:rPr>
                  <w:vertAlign w:val="subscript"/>
                </w:rPr>
                <w:delText>Channel</w:delText>
              </w:r>
            </w:del>
          </w:p>
        </w:tc>
      </w:tr>
    </w:tbl>
    <w:p w14:paraId="1AC67476" w14:textId="77777777" w:rsidR="002C0942" w:rsidRDefault="002C0942" w:rsidP="002C0942">
      <w:pPr>
        <w:rPr>
          <w:rFonts w:cs="v5.0.0"/>
        </w:rPr>
      </w:pPr>
    </w:p>
    <w:p w14:paraId="4A6E9DCC" w14:textId="56EE492A" w:rsidR="002C0942" w:rsidRDefault="002C0942" w:rsidP="002C0942">
      <w:r>
        <w:t xml:space="preserve">For </w:t>
      </w:r>
      <w:r>
        <w:rPr>
          <w:i/>
        </w:rPr>
        <w:t>SAN type 1-H</w:t>
      </w:r>
      <w:r>
        <w:t xml:space="preserve"> the unwanted emission requirements are applied </w:t>
      </w:r>
      <w:ins w:id="91" w:author="D. Everaere" w:date="2023-01-21T21:01:00Z">
        <w:r w:rsidR="00ED6F4C">
          <w:t xml:space="preserve">per </w:t>
        </w:r>
      </w:ins>
      <w:ins w:id="92" w:author="D. Everaere" w:date="2023-01-19T16:57:00Z">
        <w:r w:rsidR="00841FEB">
          <w:t xml:space="preserve">all TABs </w:t>
        </w:r>
      </w:ins>
      <w:ins w:id="93" w:author="D. Everaere" w:date="2023-01-21T21:02:00Z">
        <w:r w:rsidR="0044308B">
          <w:t xml:space="preserve">(the sum of </w:t>
        </w:r>
        <w:r w:rsidR="00DD33AF">
          <w:t>the</w:t>
        </w:r>
        <w:r w:rsidR="0044308B">
          <w:t xml:space="preserve"> TAB</w:t>
        </w:r>
        <w:r w:rsidR="00DD33AF">
          <w:t xml:space="preserve">’s power </w:t>
        </w:r>
      </w:ins>
      <w:ins w:id="94" w:author="D. Everaere" w:date="2023-01-21T21:03:00Z">
        <w:r w:rsidR="00DD33AF">
          <w:t>shall be less or equal to the limit</w:t>
        </w:r>
      </w:ins>
      <w:ins w:id="95" w:author="D. Everaere" w:date="2023-01-21T21:02:00Z">
        <w:r w:rsidR="0044308B">
          <w:t xml:space="preserve">) </w:t>
        </w:r>
      </w:ins>
      <w:del w:id="96" w:author="D. Everaere" w:date="2023-01-19T16:57:00Z">
        <w:r w:rsidDel="00841FEB">
          <w:delText xml:space="preserve">per the </w:delText>
        </w:r>
        <w:r w:rsidDel="00841FEB">
          <w:rPr>
            <w:i/>
          </w:rPr>
          <w:delText xml:space="preserve">TAB connector TX min cell groups </w:delText>
        </w:r>
      </w:del>
      <w:ins w:id="97" w:author="D. Everaere" w:date="2023-01-19T16:57:00Z">
        <w:r w:rsidR="00841FEB">
          <w:rPr>
            <w:i/>
          </w:rPr>
          <w:t xml:space="preserve"> </w:t>
        </w:r>
      </w:ins>
      <w:r>
        <w:t xml:space="preserve">for all the configurations supported by the </w:t>
      </w:r>
      <w:r>
        <w:rPr>
          <w:rFonts w:hint="eastAsia"/>
        </w:rPr>
        <w:t>SAN</w:t>
      </w:r>
      <w:r>
        <w:t xml:space="preserve">. </w:t>
      </w:r>
    </w:p>
    <w:p w14:paraId="10A8672A" w14:textId="77777777" w:rsidR="002C0942" w:rsidRDefault="002C0942" w:rsidP="002C0942">
      <w:pPr>
        <w:rPr>
          <w:rFonts w:cs="v5.0.0"/>
        </w:rPr>
      </w:pPr>
      <w:r>
        <w:rPr>
          <w:rFonts w:cs="v5.0.0"/>
        </w:rPr>
        <w:t>There is in addition a requirement for occupied bandwidth.</w:t>
      </w:r>
    </w:p>
    <w:p w14:paraId="111DF261" w14:textId="77777777" w:rsidR="002C0942" w:rsidRDefault="002C0942" w:rsidP="002C094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9F767EA" w14:textId="335A4BF5" w:rsidR="002C0942" w:rsidRDefault="002C0942" w:rsidP="00904DED">
      <w:pPr>
        <w:rPr>
          <w:i/>
          <w:color w:val="0000FF"/>
          <w:lang w:eastAsia="zh-CN"/>
        </w:rPr>
      </w:pPr>
    </w:p>
    <w:p w14:paraId="2A20C894" w14:textId="77777777" w:rsidR="002C0942" w:rsidRDefault="002C0942" w:rsidP="00904DED">
      <w:pPr>
        <w:rPr>
          <w:i/>
          <w:color w:val="0000FF"/>
          <w:lang w:eastAsia="zh-CN"/>
        </w:rPr>
      </w:pPr>
    </w:p>
    <w:p w14:paraId="4AF8029A" w14:textId="0B030C3B" w:rsidR="00904DED" w:rsidRDefault="00904DED" w:rsidP="00904D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1D59F4B" w14:textId="17F3C8EE" w:rsidR="00C51756" w:rsidRDefault="00C51756" w:rsidP="00C51756">
      <w:pPr>
        <w:pStyle w:val="Heading3"/>
        <w:rPr>
          <w:lang w:eastAsia="zh-CN"/>
        </w:rPr>
      </w:pPr>
      <w:bookmarkStart w:id="98" w:name="_Toc104311009"/>
      <w:bookmarkStart w:id="99" w:name="_Toc106126710"/>
      <w:bookmarkStart w:id="100" w:name="_Toc106177023"/>
      <w:bookmarkStart w:id="101" w:name="_Toc114242191"/>
      <w:bookmarkStart w:id="102" w:name="_Toc123044135"/>
      <w:bookmarkStart w:id="103" w:name="_Toc124157774"/>
      <w:bookmarkStart w:id="104" w:name="_Toc124259697"/>
      <w:r>
        <w:rPr>
          <w:lang w:eastAsia="zh-CN"/>
        </w:rPr>
        <w:t>6.6.3</w:t>
      </w:r>
      <w:r>
        <w:rPr>
          <w:lang w:eastAsia="zh-CN"/>
        </w:rPr>
        <w:tab/>
        <w:t>Adjacent Channel Leakage Power Ratio</w:t>
      </w:r>
      <w:bookmarkEnd w:id="98"/>
      <w:bookmarkEnd w:id="99"/>
      <w:bookmarkEnd w:id="100"/>
      <w:bookmarkEnd w:id="101"/>
      <w:bookmarkEnd w:id="102"/>
      <w:bookmarkEnd w:id="103"/>
      <w:bookmarkEnd w:id="104"/>
    </w:p>
    <w:p w14:paraId="0B4CD85E" w14:textId="77777777" w:rsidR="00C51756" w:rsidRPr="00FA1729" w:rsidRDefault="00C51756" w:rsidP="00C51756">
      <w:pPr>
        <w:pStyle w:val="Heading4"/>
        <w:rPr>
          <w:lang w:eastAsia="zh-CN"/>
        </w:rPr>
      </w:pPr>
      <w:bookmarkStart w:id="105" w:name="_Toc104311010"/>
      <w:bookmarkStart w:id="106" w:name="_Toc106126711"/>
      <w:bookmarkStart w:id="107" w:name="_Toc106177024"/>
      <w:bookmarkStart w:id="108" w:name="_Toc114242192"/>
      <w:bookmarkStart w:id="109" w:name="_Toc123044136"/>
      <w:bookmarkStart w:id="110" w:name="_Toc124157775"/>
      <w:bookmarkStart w:id="111" w:name="_Toc124259698"/>
      <w:r>
        <w:rPr>
          <w:lang w:eastAsia="zh-CN"/>
        </w:rPr>
        <w:t>6.6.3.1</w:t>
      </w:r>
      <w:r w:rsidRPr="00FA1729">
        <w:rPr>
          <w:lang w:eastAsia="zh-CN"/>
        </w:rPr>
        <w:tab/>
        <w:t>General</w:t>
      </w:r>
      <w:bookmarkEnd w:id="105"/>
      <w:bookmarkEnd w:id="106"/>
      <w:bookmarkEnd w:id="107"/>
      <w:bookmarkEnd w:id="108"/>
      <w:bookmarkEnd w:id="109"/>
      <w:bookmarkEnd w:id="110"/>
      <w:bookmarkEnd w:id="111"/>
    </w:p>
    <w:p w14:paraId="1E1532A4" w14:textId="77777777" w:rsidR="00C51756" w:rsidRDefault="00C51756" w:rsidP="00C51756">
      <w:r>
        <w:t>Adjacent Channel Leakage power Ratio (ACLR) is the ratio of the filtered mean power centred on the assigned channel frequency to the filtered mean power centred on an adjacent channel frequency.</w:t>
      </w:r>
    </w:p>
    <w:p w14:paraId="2E4482AA" w14:textId="77777777" w:rsidR="00C51756" w:rsidRDefault="00C51756" w:rsidP="00C51756">
      <w:r>
        <w:lastRenderedPageBreak/>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1555795E" w14:textId="77777777" w:rsidR="00C51756" w:rsidRDefault="00C51756" w:rsidP="00C51756">
      <w:pPr>
        <w:pStyle w:val="Heading4"/>
      </w:pPr>
      <w:bookmarkStart w:id="112" w:name="_Toc90422624"/>
      <w:bookmarkStart w:id="113" w:name="_Toc82621777"/>
      <w:bookmarkStart w:id="114" w:name="_Toc74663237"/>
      <w:bookmarkStart w:id="115" w:name="_Toc67916639"/>
      <w:bookmarkStart w:id="116" w:name="_Toc61179343"/>
      <w:bookmarkStart w:id="117" w:name="_Toc61178873"/>
      <w:bookmarkStart w:id="118" w:name="_Toc53178647"/>
      <w:bookmarkStart w:id="119" w:name="_Toc53178196"/>
      <w:bookmarkStart w:id="120" w:name="_Toc45893469"/>
      <w:bookmarkStart w:id="121" w:name="_Toc44712156"/>
      <w:bookmarkStart w:id="122" w:name="_Toc37267554"/>
      <w:bookmarkStart w:id="123" w:name="_Toc37260166"/>
      <w:bookmarkStart w:id="124" w:name="_Toc36817250"/>
      <w:bookmarkStart w:id="125" w:name="_Toc29811698"/>
      <w:bookmarkStart w:id="126" w:name="_Toc13080199"/>
      <w:bookmarkStart w:id="127" w:name="_Toc104311011"/>
      <w:bookmarkStart w:id="128" w:name="_Toc106126712"/>
      <w:bookmarkStart w:id="129" w:name="_Toc106177025"/>
      <w:bookmarkStart w:id="130" w:name="_Toc114242193"/>
      <w:bookmarkStart w:id="131" w:name="_Toc123044137"/>
      <w:bookmarkStart w:id="132" w:name="_Toc124157776"/>
      <w:bookmarkStart w:id="133" w:name="_Toc124259699"/>
      <w:r>
        <w:t>6.6.3.2</w:t>
      </w:r>
      <w:r>
        <w:tab/>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hint="eastAsia"/>
          <w:lang w:val="en-US"/>
        </w:rPr>
        <w:t>Minimum requirement</w:t>
      </w:r>
      <w:bookmarkEnd w:id="127"/>
      <w:bookmarkEnd w:id="128"/>
      <w:bookmarkEnd w:id="129"/>
      <w:r>
        <w:rPr>
          <w:lang w:eastAsia="zh-CN"/>
        </w:rPr>
        <w:t xml:space="preserve"> </w:t>
      </w:r>
      <w:r>
        <w:t xml:space="preserve">for </w:t>
      </w:r>
      <w:r>
        <w:rPr>
          <w:i/>
        </w:rPr>
        <w:t>SAN type 1-H</w:t>
      </w:r>
      <w:bookmarkEnd w:id="130"/>
      <w:bookmarkEnd w:id="131"/>
      <w:bookmarkEnd w:id="132"/>
      <w:bookmarkEnd w:id="133"/>
    </w:p>
    <w:p w14:paraId="0B1DDB2D" w14:textId="77777777" w:rsidR="00C51756" w:rsidRDefault="00C51756" w:rsidP="00C51756">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136E0087" w14:textId="6BB3DBAF" w:rsidR="00C51756" w:rsidRDefault="00C51756" w:rsidP="00C51756">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ins w:id="134" w:author="D. Everaere" w:date="2023-01-19T17:09:00Z">
        <w:r w:rsidR="00F46635">
          <w:t xml:space="preserve"> The AC</w:t>
        </w:r>
      </w:ins>
      <w:ins w:id="135" w:author="D. Everaere" w:date="2023-01-19T17:10:00Z">
        <w:r w:rsidR="000151CB">
          <w:t>LR limit shall apply for all TABs</w:t>
        </w:r>
      </w:ins>
      <w:ins w:id="136" w:author="D. Everaere" w:date="2023-01-19T17:20:00Z">
        <w:r w:rsidR="001D03C5">
          <w:t xml:space="preserve"> of the SAN</w:t>
        </w:r>
      </w:ins>
      <w:ins w:id="137" w:author="D. Everaere" w:date="2023-01-19T17:10:00Z">
        <w:r w:rsidR="000151CB">
          <w:t xml:space="preserve">. </w:t>
        </w:r>
      </w:ins>
    </w:p>
    <w:p w14:paraId="7E16F0D7" w14:textId="77777777" w:rsidR="00C51756" w:rsidRDefault="00C51756" w:rsidP="00C51756">
      <w:pPr>
        <w:pStyle w:val="TH"/>
        <w:rPr>
          <w:lang w:eastAsia="zh-CN"/>
        </w:rPr>
      </w:pPr>
      <w:r>
        <w:t>Table 6.6.</w:t>
      </w:r>
      <w:r>
        <w:rPr>
          <w:lang w:eastAsia="zh-CN"/>
        </w:rPr>
        <w:t>3</w:t>
      </w:r>
      <w:r>
        <w:t>.2-1: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51756" w14:paraId="731C5F42" w14:textId="77777777" w:rsidTr="00C70B13">
        <w:trPr>
          <w:cantSplit/>
          <w:jc w:val="center"/>
        </w:trPr>
        <w:tc>
          <w:tcPr>
            <w:tcW w:w="2202" w:type="dxa"/>
            <w:tcBorders>
              <w:bottom w:val="single" w:sz="4" w:space="0" w:color="auto"/>
            </w:tcBorders>
            <w:hideMark/>
          </w:tcPr>
          <w:p w14:paraId="512251FA" w14:textId="77777777" w:rsidR="00C51756" w:rsidRDefault="00C51756" w:rsidP="00C70B13">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2CAFD6FD" w14:textId="77777777" w:rsidR="00C51756" w:rsidRDefault="00C51756" w:rsidP="00C70B13">
            <w:pPr>
              <w:pStyle w:val="TAH"/>
            </w:pPr>
            <w:r>
              <w:t>SAN adjacent channel centre frequency offset below the lowest or above the highest carrier centre frequency transmitted</w:t>
            </w:r>
          </w:p>
        </w:tc>
        <w:tc>
          <w:tcPr>
            <w:tcW w:w="1949" w:type="dxa"/>
            <w:hideMark/>
          </w:tcPr>
          <w:p w14:paraId="70D7625A" w14:textId="77777777" w:rsidR="00C51756" w:rsidRDefault="00C51756" w:rsidP="00C70B13">
            <w:pPr>
              <w:pStyle w:val="TAH"/>
            </w:pPr>
            <w:r>
              <w:t>Assumed adjacent channel carrier (informative)</w:t>
            </w:r>
          </w:p>
        </w:tc>
        <w:tc>
          <w:tcPr>
            <w:tcW w:w="2059" w:type="dxa"/>
            <w:hideMark/>
          </w:tcPr>
          <w:p w14:paraId="11E50A9D" w14:textId="77777777" w:rsidR="00C51756" w:rsidRDefault="00C51756" w:rsidP="00C70B13">
            <w:pPr>
              <w:pStyle w:val="TAH"/>
            </w:pPr>
            <w:r>
              <w:t>Filter on the adjacent channel frequency and corresponding filter bandwidth</w:t>
            </w:r>
          </w:p>
        </w:tc>
        <w:tc>
          <w:tcPr>
            <w:tcW w:w="1032" w:type="dxa"/>
            <w:hideMark/>
          </w:tcPr>
          <w:p w14:paraId="1AD4DC83" w14:textId="77777777" w:rsidR="00C51756" w:rsidRDefault="00C51756" w:rsidP="00C70B13">
            <w:pPr>
              <w:pStyle w:val="TAH"/>
            </w:pPr>
            <w:r>
              <w:t>ACLR limit</w:t>
            </w:r>
          </w:p>
        </w:tc>
      </w:tr>
      <w:tr w:rsidR="00C51756" w14:paraId="00938886" w14:textId="77777777" w:rsidTr="00C70B13">
        <w:trPr>
          <w:cantSplit/>
          <w:jc w:val="center"/>
        </w:trPr>
        <w:tc>
          <w:tcPr>
            <w:tcW w:w="2202" w:type="dxa"/>
            <w:tcBorders>
              <w:bottom w:val="nil"/>
            </w:tcBorders>
            <w:hideMark/>
          </w:tcPr>
          <w:p w14:paraId="227F66BB" w14:textId="77777777" w:rsidR="00C51756" w:rsidRPr="00045D98" w:rsidRDefault="00C51756" w:rsidP="00C70B13">
            <w:pPr>
              <w:pStyle w:val="TAC"/>
            </w:pPr>
            <w:r>
              <w:t>5, 10, 15, 20</w:t>
            </w:r>
          </w:p>
        </w:tc>
        <w:tc>
          <w:tcPr>
            <w:tcW w:w="2191" w:type="dxa"/>
            <w:hideMark/>
          </w:tcPr>
          <w:p w14:paraId="0C94E23D" w14:textId="77777777" w:rsidR="00C51756" w:rsidRDefault="00C51756" w:rsidP="00C70B13">
            <w:pPr>
              <w:pStyle w:val="TAC"/>
            </w:pPr>
            <w:r>
              <w:rPr>
                <w:rFonts w:cs="Arial"/>
              </w:rPr>
              <w:t>BW</w:t>
            </w:r>
            <w:r>
              <w:rPr>
                <w:rFonts w:cs="Arial"/>
                <w:vertAlign w:val="subscript"/>
              </w:rPr>
              <w:t>Channel</w:t>
            </w:r>
          </w:p>
        </w:tc>
        <w:tc>
          <w:tcPr>
            <w:tcW w:w="1949" w:type="dxa"/>
            <w:hideMark/>
          </w:tcPr>
          <w:p w14:paraId="46B7EA85" w14:textId="77777777" w:rsidR="00C51756" w:rsidRDefault="00C51756" w:rsidP="00C70B13">
            <w:pPr>
              <w:pStyle w:val="TAC"/>
            </w:pPr>
            <w:r>
              <w:t>NR of same BW (NOTE 2)</w:t>
            </w:r>
          </w:p>
        </w:tc>
        <w:tc>
          <w:tcPr>
            <w:tcW w:w="2059" w:type="dxa"/>
            <w:hideMark/>
          </w:tcPr>
          <w:p w14:paraId="18ACB82D" w14:textId="77777777" w:rsidR="00C51756" w:rsidRDefault="00C51756" w:rsidP="00C70B13">
            <w:pPr>
              <w:pStyle w:val="TAC"/>
            </w:pPr>
            <w:r>
              <w:t>Square (</w:t>
            </w:r>
            <w:r>
              <w:rPr>
                <w:rFonts w:cs="Arial"/>
              </w:rPr>
              <w:t>BW</w:t>
            </w:r>
            <w:r>
              <w:rPr>
                <w:rFonts w:cs="Arial"/>
                <w:vertAlign w:val="subscript"/>
              </w:rPr>
              <w:t>Config</w:t>
            </w:r>
            <w:r>
              <w:t>) (NOTE 1)</w:t>
            </w:r>
          </w:p>
        </w:tc>
        <w:tc>
          <w:tcPr>
            <w:tcW w:w="1032" w:type="dxa"/>
            <w:hideMark/>
          </w:tcPr>
          <w:p w14:paraId="3522513E" w14:textId="77777777" w:rsidR="00C51756" w:rsidRDefault="00C51756" w:rsidP="00C70B13">
            <w:pPr>
              <w:pStyle w:val="TAC"/>
              <w:rPr>
                <w:lang w:eastAsia="zh-CN"/>
              </w:rPr>
            </w:pPr>
            <w:r>
              <w:rPr>
                <w:rFonts w:hint="eastAsia"/>
                <w:lang w:eastAsia="zh-CN"/>
              </w:rPr>
              <w:t>14</w:t>
            </w:r>
          </w:p>
        </w:tc>
      </w:tr>
      <w:tr w:rsidR="00C51756" w14:paraId="7EB42732" w14:textId="77777777" w:rsidTr="00C70B13">
        <w:trPr>
          <w:cantSplit/>
          <w:jc w:val="center"/>
        </w:trPr>
        <w:tc>
          <w:tcPr>
            <w:tcW w:w="2202" w:type="dxa"/>
            <w:tcBorders>
              <w:top w:val="nil"/>
            </w:tcBorders>
          </w:tcPr>
          <w:p w14:paraId="36E93DB8" w14:textId="77777777" w:rsidR="00C51756" w:rsidRPr="00045D98" w:rsidRDefault="00C51756" w:rsidP="00C70B13">
            <w:pPr>
              <w:pStyle w:val="TAC"/>
            </w:pPr>
          </w:p>
        </w:tc>
        <w:tc>
          <w:tcPr>
            <w:tcW w:w="2191" w:type="dxa"/>
            <w:hideMark/>
          </w:tcPr>
          <w:p w14:paraId="2CF188CC" w14:textId="77777777" w:rsidR="00C51756" w:rsidRDefault="00C51756" w:rsidP="00C70B13">
            <w:pPr>
              <w:pStyle w:val="TAC"/>
              <w:rPr>
                <w:rFonts w:cs="Arial"/>
              </w:rPr>
            </w:pPr>
            <w:r>
              <w:t xml:space="preserve">2 x </w:t>
            </w:r>
            <w:r>
              <w:rPr>
                <w:rFonts w:cs="Arial"/>
              </w:rPr>
              <w:t>BW</w:t>
            </w:r>
            <w:r>
              <w:rPr>
                <w:rFonts w:cs="Arial"/>
                <w:vertAlign w:val="subscript"/>
              </w:rPr>
              <w:t>Channel</w:t>
            </w:r>
          </w:p>
        </w:tc>
        <w:tc>
          <w:tcPr>
            <w:tcW w:w="1949" w:type="dxa"/>
            <w:hideMark/>
          </w:tcPr>
          <w:p w14:paraId="4919CDF4" w14:textId="77777777" w:rsidR="00C51756" w:rsidRDefault="00C51756" w:rsidP="00C70B13">
            <w:pPr>
              <w:pStyle w:val="TAC"/>
            </w:pPr>
            <w:r>
              <w:t>NR of same BW (NOTE 2)</w:t>
            </w:r>
          </w:p>
        </w:tc>
        <w:tc>
          <w:tcPr>
            <w:tcW w:w="2059" w:type="dxa"/>
            <w:hideMark/>
          </w:tcPr>
          <w:p w14:paraId="7DFEED4B" w14:textId="77777777" w:rsidR="00C51756" w:rsidRDefault="00C51756" w:rsidP="00C70B13">
            <w:pPr>
              <w:pStyle w:val="TAC"/>
            </w:pPr>
            <w:r>
              <w:t>Square (</w:t>
            </w:r>
            <w:r>
              <w:rPr>
                <w:rFonts w:cs="Arial"/>
              </w:rPr>
              <w:t>BW</w:t>
            </w:r>
            <w:r>
              <w:rPr>
                <w:rFonts w:cs="Arial"/>
                <w:vertAlign w:val="subscript"/>
              </w:rPr>
              <w:t>Config</w:t>
            </w:r>
            <w:r>
              <w:t>) (NOTE 1)</w:t>
            </w:r>
          </w:p>
        </w:tc>
        <w:tc>
          <w:tcPr>
            <w:tcW w:w="1032" w:type="dxa"/>
            <w:hideMark/>
          </w:tcPr>
          <w:p w14:paraId="37E2466A" w14:textId="77777777" w:rsidR="00C51756" w:rsidRDefault="00C51756" w:rsidP="00C70B13">
            <w:pPr>
              <w:pStyle w:val="TAC"/>
              <w:rPr>
                <w:lang w:eastAsia="zh-CN"/>
              </w:rPr>
            </w:pPr>
            <w:r>
              <w:rPr>
                <w:rFonts w:hint="eastAsia"/>
                <w:lang w:eastAsia="zh-CN"/>
              </w:rPr>
              <w:t>14</w:t>
            </w:r>
          </w:p>
        </w:tc>
      </w:tr>
      <w:tr w:rsidR="00C51756" w14:paraId="199D6ED3" w14:textId="77777777" w:rsidTr="00C70B13">
        <w:trPr>
          <w:cantSplit/>
          <w:jc w:val="center"/>
        </w:trPr>
        <w:tc>
          <w:tcPr>
            <w:tcW w:w="9433" w:type="dxa"/>
            <w:gridSpan w:val="5"/>
            <w:hideMark/>
          </w:tcPr>
          <w:p w14:paraId="6050AF6F" w14:textId="77777777" w:rsidR="00C51756" w:rsidRDefault="00C51756" w:rsidP="00C70B13">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2672259" w14:textId="77777777" w:rsidR="00C51756" w:rsidRDefault="00C51756" w:rsidP="00C70B13">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47B15ADC" w14:textId="77777777" w:rsidR="00C51756" w:rsidRDefault="00C51756" w:rsidP="00C51756"/>
    <w:p w14:paraId="79F78B53" w14:textId="77777777" w:rsidR="00C51756" w:rsidRDefault="00C51756" w:rsidP="00C51756">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51756" w14:paraId="7AB9D130" w14:textId="77777777" w:rsidTr="00C70B13">
        <w:trPr>
          <w:cantSplit/>
          <w:jc w:val="center"/>
        </w:trPr>
        <w:tc>
          <w:tcPr>
            <w:tcW w:w="2202" w:type="dxa"/>
            <w:tcBorders>
              <w:bottom w:val="single" w:sz="4" w:space="0" w:color="auto"/>
            </w:tcBorders>
            <w:hideMark/>
          </w:tcPr>
          <w:p w14:paraId="28A8F474" w14:textId="77777777" w:rsidR="00C51756" w:rsidRDefault="00C51756" w:rsidP="00C70B13">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74B6BF02" w14:textId="77777777" w:rsidR="00C51756" w:rsidRDefault="00C51756" w:rsidP="00C70B13">
            <w:pPr>
              <w:pStyle w:val="TAH"/>
            </w:pPr>
            <w:r>
              <w:t>SAN adjacent channel centre frequency offset below the lowest or above the highest carrier centre frequency transmitted</w:t>
            </w:r>
          </w:p>
        </w:tc>
        <w:tc>
          <w:tcPr>
            <w:tcW w:w="1949" w:type="dxa"/>
            <w:hideMark/>
          </w:tcPr>
          <w:p w14:paraId="21CAAAC3" w14:textId="77777777" w:rsidR="00C51756" w:rsidRDefault="00C51756" w:rsidP="00C70B13">
            <w:pPr>
              <w:pStyle w:val="TAH"/>
            </w:pPr>
            <w:r>
              <w:t>Assumed adjacent channel carrier (informative)</w:t>
            </w:r>
          </w:p>
        </w:tc>
        <w:tc>
          <w:tcPr>
            <w:tcW w:w="2059" w:type="dxa"/>
            <w:hideMark/>
          </w:tcPr>
          <w:p w14:paraId="7705B834" w14:textId="77777777" w:rsidR="00C51756" w:rsidRDefault="00C51756" w:rsidP="00C70B13">
            <w:pPr>
              <w:pStyle w:val="TAH"/>
            </w:pPr>
            <w:r>
              <w:t>Filter on the adjacent channel frequency and corresponding filter bandwidth</w:t>
            </w:r>
          </w:p>
        </w:tc>
        <w:tc>
          <w:tcPr>
            <w:tcW w:w="1032" w:type="dxa"/>
            <w:hideMark/>
          </w:tcPr>
          <w:p w14:paraId="31789A07" w14:textId="77777777" w:rsidR="00C51756" w:rsidRDefault="00C51756" w:rsidP="00C70B13">
            <w:pPr>
              <w:pStyle w:val="TAH"/>
            </w:pPr>
            <w:r>
              <w:t>ACLR limit</w:t>
            </w:r>
          </w:p>
        </w:tc>
      </w:tr>
      <w:tr w:rsidR="00C51756" w14:paraId="12E0D8A5" w14:textId="77777777" w:rsidTr="00C70B13">
        <w:trPr>
          <w:cantSplit/>
          <w:jc w:val="center"/>
        </w:trPr>
        <w:tc>
          <w:tcPr>
            <w:tcW w:w="2202" w:type="dxa"/>
            <w:tcBorders>
              <w:bottom w:val="nil"/>
            </w:tcBorders>
            <w:hideMark/>
          </w:tcPr>
          <w:p w14:paraId="459B05B0" w14:textId="77777777" w:rsidR="00C51756" w:rsidRDefault="00C51756" w:rsidP="00C70B13">
            <w:pPr>
              <w:pStyle w:val="TAC"/>
            </w:pPr>
            <w:r>
              <w:rPr>
                <w:rFonts w:cs="v5.0.0"/>
              </w:rPr>
              <w:t>5, 10, 15, 20</w:t>
            </w:r>
          </w:p>
        </w:tc>
        <w:tc>
          <w:tcPr>
            <w:tcW w:w="2191" w:type="dxa"/>
            <w:hideMark/>
          </w:tcPr>
          <w:p w14:paraId="67361677" w14:textId="77777777" w:rsidR="00C51756" w:rsidRDefault="00C51756" w:rsidP="00C70B13">
            <w:pPr>
              <w:pStyle w:val="TAC"/>
            </w:pPr>
            <w:r>
              <w:rPr>
                <w:rFonts w:cs="Arial"/>
              </w:rPr>
              <w:t>BW</w:t>
            </w:r>
            <w:r>
              <w:rPr>
                <w:rFonts w:cs="Arial"/>
                <w:vertAlign w:val="subscript"/>
              </w:rPr>
              <w:t>Channel</w:t>
            </w:r>
          </w:p>
        </w:tc>
        <w:tc>
          <w:tcPr>
            <w:tcW w:w="1949" w:type="dxa"/>
            <w:hideMark/>
          </w:tcPr>
          <w:p w14:paraId="2108B1CB" w14:textId="77777777" w:rsidR="00C51756" w:rsidRDefault="00C51756" w:rsidP="00C70B13">
            <w:pPr>
              <w:pStyle w:val="TAC"/>
            </w:pPr>
            <w:r>
              <w:t xml:space="preserve">NR of same BW </w:t>
            </w:r>
            <w:r>
              <w:rPr>
                <w:rFonts w:cs="v5.0.0"/>
              </w:rPr>
              <w:t>(NOTE 2)</w:t>
            </w:r>
          </w:p>
        </w:tc>
        <w:tc>
          <w:tcPr>
            <w:tcW w:w="2059" w:type="dxa"/>
            <w:hideMark/>
          </w:tcPr>
          <w:p w14:paraId="65997510" w14:textId="77777777" w:rsidR="00C51756" w:rsidRDefault="00C51756" w:rsidP="00C70B13">
            <w:pPr>
              <w:pStyle w:val="TAC"/>
              <w:rPr>
                <w:rFonts w:cs="v5.0.0"/>
              </w:rPr>
            </w:pPr>
            <w:r>
              <w:rPr>
                <w:rFonts w:cs="v5.0.0"/>
              </w:rPr>
              <w:t>Square (</w:t>
            </w:r>
            <w:r>
              <w:rPr>
                <w:rFonts w:cs="Arial"/>
              </w:rPr>
              <w:t>BW</w:t>
            </w:r>
            <w:r>
              <w:rPr>
                <w:rFonts w:cs="Arial"/>
                <w:vertAlign w:val="subscript"/>
              </w:rPr>
              <w:t>Config</w:t>
            </w:r>
            <w:r>
              <w:rPr>
                <w:rFonts w:cs="v5.0.0"/>
              </w:rPr>
              <w:t>)</w:t>
            </w:r>
          </w:p>
          <w:p w14:paraId="4B2CC91E" w14:textId="77777777" w:rsidR="00C51756" w:rsidRDefault="00C51756" w:rsidP="00C70B13">
            <w:pPr>
              <w:pStyle w:val="TAC"/>
            </w:pPr>
            <w:r>
              <w:rPr>
                <w:rFonts w:cs="v5.0.0"/>
              </w:rPr>
              <w:t>(NOTE 1)</w:t>
            </w:r>
          </w:p>
        </w:tc>
        <w:tc>
          <w:tcPr>
            <w:tcW w:w="1032" w:type="dxa"/>
            <w:hideMark/>
          </w:tcPr>
          <w:p w14:paraId="102C69BB" w14:textId="77777777" w:rsidR="00C51756" w:rsidRDefault="00C51756" w:rsidP="00C70B13">
            <w:pPr>
              <w:pStyle w:val="TAC"/>
              <w:rPr>
                <w:lang w:eastAsia="zh-CN"/>
              </w:rPr>
            </w:pPr>
            <w:r>
              <w:rPr>
                <w:rFonts w:hint="eastAsia"/>
                <w:lang w:eastAsia="zh-CN"/>
              </w:rPr>
              <w:t>24</w:t>
            </w:r>
          </w:p>
        </w:tc>
      </w:tr>
      <w:tr w:rsidR="00C51756" w14:paraId="5A13AE7F" w14:textId="77777777" w:rsidTr="00C70B13">
        <w:trPr>
          <w:cantSplit/>
          <w:jc w:val="center"/>
        </w:trPr>
        <w:tc>
          <w:tcPr>
            <w:tcW w:w="2202" w:type="dxa"/>
            <w:tcBorders>
              <w:top w:val="nil"/>
            </w:tcBorders>
          </w:tcPr>
          <w:p w14:paraId="56E3DDC6" w14:textId="77777777" w:rsidR="00C51756" w:rsidRDefault="00C51756" w:rsidP="00C70B13">
            <w:pPr>
              <w:pStyle w:val="TAC"/>
            </w:pPr>
          </w:p>
        </w:tc>
        <w:tc>
          <w:tcPr>
            <w:tcW w:w="2191" w:type="dxa"/>
            <w:hideMark/>
          </w:tcPr>
          <w:p w14:paraId="7EBFD8BB" w14:textId="77777777" w:rsidR="00C51756" w:rsidRDefault="00C51756" w:rsidP="00C70B13">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20EA7C0A" w14:textId="77777777" w:rsidR="00C51756" w:rsidRDefault="00C51756" w:rsidP="00C70B13">
            <w:pPr>
              <w:pStyle w:val="TAC"/>
            </w:pPr>
            <w:r>
              <w:t xml:space="preserve">NR of same BW </w:t>
            </w:r>
            <w:r>
              <w:rPr>
                <w:rFonts w:cs="v5.0.0"/>
              </w:rPr>
              <w:t>(NOTE 2)</w:t>
            </w:r>
          </w:p>
        </w:tc>
        <w:tc>
          <w:tcPr>
            <w:tcW w:w="2059" w:type="dxa"/>
            <w:hideMark/>
          </w:tcPr>
          <w:p w14:paraId="5EA55A15" w14:textId="77777777" w:rsidR="00C51756" w:rsidRDefault="00C51756" w:rsidP="00C70B13">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hideMark/>
          </w:tcPr>
          <w:p w14:paraId="087DB84A" w14:textId="77777777" w:rsidR="00C51756" w:rsidRDefault="00C51756" w:rsidP="00C70B13">
            <w:pPr>
              <w:pStyle w:val="TAC"/>
              <w:rPr>
                <w:rFonts w:cs="v5.0.0"/>
                <w:lang w:eastAsia="zh-CN"/>
              </w:rPr>
            </w:pPr>
            <w:r>
              <w:rPr>
                <w:rFonts w:cs="v5.0.0" w:hint="eastAsia"/>
                <w:lang w:eastAsia="zh-CN"/>
              </w:rPr>
              <w:t>24</w:t>
            </w:r>
          </w:p>
        </w:tc>
      </w:tr>
      <w:tr w:rsidR="00C51756" w14:paraId="2786083F" w14:textId="77777777" w:rsidTr="00C70B13">
        <w:trPr>
          <w:cantSplit/>
          <w:jc w:val="center"/>
        </w:trPr>
        <w:tc>
          <w:tcPr>
            <w:tcW w:w="9433" w:type="dxa"/>
            <w:gridSpan w:val="5"/>
            <w:hideMark/>
          </w:tcPr>
          <w:p w14:paraId="401A2025" w14:textId="77777777" w:rsidR="00C51756" w:rsidRDefault="00C51756" w:rsidP="00C70B13">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54FF565" w14:textId="77777777" w:rsidR="00C51756" w:rsidRDefault="00C51756" w:rsidP="00C70B13">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BF72995" w14:textId="7F92916D" w:rsidR="00C51756" w:rsidRDefault="00C51756" w:rsidP="00C51756">
      <w:pPr>
        <w:rPr>
          <w:lang w:eastAsia="zh-CN"/>
        </w:rPr>
      </w:pPr>
    </w:p>
    <w:p w14:paraId="5C11158C" w14:textId="77777777" w:rsidR="00C51756" w:rsidRDefault="00C51756" w:rsidP="00C517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748B5B" w14:textId="77777777" w:rsidR="00C51756" w:rsidRDefault="00C51756" w:rsidP="00C51756">
      <w:pPr>
        <w:rPr>
          <w:i/>
          <w:color w:val="0000FF"/>
          <w:lang w:eastAsia="zh-CN"/>
        </w:rPr>
      </w:pPr>
    </w:p>
    <w:p w14:paraId="1012E054" w14:textId="77777777" w:rsidR="00C51756" w:rsidRDefault="00C51756" w:rsidP="00C517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032B05" w14:textId="67BBA2B6" w:rsidR="00C51756" w:rsidRDefault="00C51756" w:rsidP="00C51756">
      <w:pPr>
        <w:pStyle w:val="Heading3"/>
        <w:rPr>
          <w:lang w:eastAsia="zh-CN"/>
        </w:rPr>
      </w:pPr>
      <w:bookmarkStart w:id="138" w:name="_Toc104311012"/>
      <w:bookmarkStart w:id="139" w:name="_Toc106126713"/>
      <w:bookmarkStart w:id="140" w:name="_Toc106177026"/>
      <w:bookmarkStart w:id="141" w:name="_Toc114242194"/>
      <w:bookmarkStart w:id="142" w:name="_Toc123044138"/>
      <w:bookmarkStart w:id="143" w:name="_Toc124157777"/>
      <w:bookmarkStart w:id="144" w:name="_Toc124259700"/>
      <w:r>
        <w:rPr>
          <w:lang w:eastAsia="zh-CN"/>
        </w:rPr>
        <w:t>6.6.4</w:t>
      </w:r>
      <w:r>
        <w:rPr>
          <w:lang w:eastAsia="zh-CN"/>
        </w:rPr>
        <w:tab/>
        <w:t>Operating band unwanted emissions</w:t>
      </w:r>
      <w:bookmarkEnd w:id="138"/>
      <w:bookmarkEnd w:id="139"/>
      <w:bookmarkEnd w:id="140"/>
      <w:bookmarkEnd w:id="141"/>
      <w:bookmarkEnd w:id="142"/>
      <w:bookmarkEnd w:id="143"/>
      <w:bookmarkEnd w:id="144"/>
    </w:p>
    <w:p w14:paraId="78963C40" w14:textId="77777777" w:rsidR="00C51756" w:rsidRPr="00FA1729" w:rsidRDefault="00C51756" w:rsidP="00C51756">
      <w:pPr>
        <w:pStyle w:val="Heading4"/>
        <w:rPr>
          <w:lang w:eastAsia="zh-CN"/>
        </w:rPr>
      </w:pPr>
      <w:bookmarkStart w:id="145" w:name="_Toc104311013"/>
      <w:bookmarkStart w:id="146" w:name="_Toc106126714"/>
      <w:bookmarkStart w:id="147" w:name="_Toc106177027"/>
      <w:bookmarkStart w:id="148" w:name="_Toc114242195"/>
      <w:bookmarkStart w:id="149" w:name="_Toc123044139"/>
      <w:bookmarkStart w:id="150" w:name="_Toc124157778"/>
      <w:bookmarkStart w:id="151" w:name="_Toc124259701"/>
      <w:r>
        <w:rPr>
          <w:lang w:eastAsia="zh-CN"/>
        </w:rPr>
        <w:t>6.6.4.1</w:t>
      </w:r>
      <w:r w:rsidRPr="00FA1729">
        <w:rPr>
          <w:lang w:eastAsia="zh-CN"/>
        </w:rPr>
        <w:tab/>
        <w:t>General</w:t>
      </w:r>
      <w:bookmarkEnd w:id="145"/>
      <w:bookmarkEnd w:id="146"/>
      <w:bookmarkEnd w:id="147"/>
      <w:bookmarkEnd w:id="148"/>
      <w:bookmarkEnd w:id="149"/>
      <w:bookmarkEnd w:id="150"/>
      <w:bookmarkEnd w:id="151"/>
    </w:p>
    <w:p w14:paraId="3692507F" w14:textId="0D36A775" w:rsidR="00C51756" w:rsidRPr="00347785" w:rsidRDefault="00C51756" w:rsidP="00C51756">
      <w:pPr>
        <w:rPr>
          <w:rFonts w:eastAsia="SimSun"/>
        </w:rPr>
      </w:pPr>
      <w:r w:rsidRPr="00347785">
        <w:t xml:space="preserve">Unless otherwise stated, the </w:t>
      </w:r>
      <w:r w:rsidRPr="00347785">
        <w:rPr>
          <w:rFonts w:eastAsia="SimSun"/>
        </w:rPr>
        <w:t>o</w:t>
      </w:r>
      <w:r w:rsidRPr="00347785">
        <w:t>perating band unwanted emission (OBUE) limits</w:t>
      </w:r>
      <w:r>
        <w:t xml:space="preserve"> for SAN</w:t>
      </w:r>
      <w:r w:rsidRPr="00347785">
        <w:t xml:space="preserve"> in FR1 are defined from</w:t>
      </w:r>
      <w:r w:rsidRPr="00347785">
        <w:rPr>
          <w:rFonts w:eastAsia="SimSun"/>
        </w:rPr>
        <w:t xml:space="preserve"> </w:t>
      </w:r>
      <w:ins w:id="152" w:author="D. Everaere" w:date="2023-01-19T17:21:00Z">
        <w:r w:rsidR="005D7FA2">
          <w:rPr>
            <w:lang w:val="en-US" w:eastAsia="ja-JP"/>
          </w:rPr>
          <w:t>BW</w:t>
        </w:r>
        <w:r w:rsidR="005D7FA2" w:rsidRPr="006D4A7E">
          <w:rPr>
            <w:vertAlign w:val="subscript"/>
            <w:lang w:val="en-US" w:eastAsia="ja-JP"/>
          </w:rPr>
          <w:t>SAN</w:t>
        </w:r>
        <w:r w:rsidR="005D7FA2">
          <w:rPr>
            <w:rFonts w:eastAsia="SimSun"/>
          </w:rPr>
          <w:t xml:space="preserve"> </w:t>
        </w:r>
      </w:ins>
      <w:r>
        <w:rPr>
          <w:rFonts w:eastAsia="SimSun"/>
        </w:rPr>
        <w:t>channel edge up to</w:t>
      </w:r>
      <w:r w:rsidRPr="001C6428">
        <w:t xml:space="preserve"> </w:t>
      </w:r>
      <w:r w:rsidRPr="001C6428">
        <w:rPr>
          <w:rFonts w:eastAsia="SimSun"/>
        </w:rPr>
        <w:t xml:space="preserve">frequencies separated from the </w:t>
      </w:r>
      <w:ins w:id="153" w:author="D. Everaere" w:date="2023-01-19T17:21:00Z">
        <w:r w:rsidR="00A72381">
          <w:rPr>
            <w:lang w:val="en-US" w:eastAsia="ja-JP"/>
          </w:rPr>
          <w:t>BW</w:t>
        </w:r>
        <w:r w:rsidR="00A72381" w:rsidRPr="006D4A7E">
          <w:rPr>
            <w:vertAlign w:val="subscript"/>
            <w:lang w:val="en-US" w:eastAsia="ja-JP"/>
          </w:rPr>
          <w:t>SAN</w:t>
        </w:r>
        <w:r w:rsidR="00A72381">
          <w:rPr>
            <w:rFonts w:eastAsia="SimSun"/>
          </w:rPr>
          <w:t xml:space="preserve"> </w:t>
        </w:r>
      </w:ins>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2626EBAF" w14:textId="77777777" w:rsidR="00C51756" w:rsidRPr="00347785" w:rsidRDefault="00C51756" w:rsidP="00C51756">
      <w:pPr>
        <w:rPr>
          <w:rFonts w:cs="v5.0.0"/>
        </w:rPr>
      </w:pPr>
      <w:r w:rsidRPr="00347785">
        <w:t>The requirements shall apply whatever the type of transmitter considered and for all transmission modes foreseen by the manufacturer’s specification</w:t>
      </w:r>
      <w:r>
        <w:rPr>
          <w:rFonts w:cs="v5.0.0"/>
        </w:rPr>
        <w:t>.</w:t>
      </w:r>
    </w:p>
    <w:p w14:paraId="3E2C605B" w14:textId="77777777" w:rsidR="00C51756" w:rsidRPr="00347785" w:rsidRDefault="00C51756" w:rsidP="00C51756">
      <w:r w:rsidRPr="00347785">
        <w:rPr>
          <w:i/>
        </w:rPr>
        <w:t>Basic limits</w:t>
      </w:r>
      <w:r w:rsidRPr="00347785">
        <w:t xml:space="preserve"> are specified in the tables below, where:</w:t>
      </w:r>
    </w:p>
    <w:p w14:paraId="47795D59" w14:textId="3F32BC3A" w:rsidR="00C51756" w:rsidRPr="00347785" w:rsidRDefault="00C51756" w:rsidP="00C51756">
      <w:pPr>
        <w:pStyle w:val="B10"/>
      </w:pPr>
      <w:r w:rsidRPr="00347785">
        <w:t>-</w:t>
      </w:r>
      <w:r w:rsidRPr="00347785">
        <w:tab/>
      </w:r>
      <w:bookmarkStart w:id="154" w:name="_Hlk497218315"/>
      <w:r w:rsidRPr="00347785">
        <w:sym w:font="Symbol" w:char="F044"/>
      </w:r>
      <w:r w:rsidRPr="00347785">
        <w:t>f</w:t>
      </w:r>
      <w:bookmarkEnd w:id="154"/>
      <w:r w:rsidRPr="00347785">
        <w:t xml:space="preserve"> is the </w:t>
      </w:r>
      <w:bookmarkStart w:id="155" w:name="_Hlk497218330"/>
      <w:r w:rsidRPr="00347785">
        <w:t xml:space="preserve">separation between the </w:t>
      </w:r>
      <w:ins w:id="156" w:author="D. Everaere" w:date="2023-01-19T17:37:00Z">
        <w:r w:rsidR="00A80F9B">
          <w:rPr>
            <w:lang w:val="en-US" w:eastAsia="ja-JP"/>
          </w:rPr>
          <w:t>BW</w:t>
        </w:r>
        <w:r w:rsidR="00A80F9B" w:rsidRPr="006D4A7E">
          <w:rPr>
            <w:vertAlign w:val="subscript"/>
            <w:lang w:val="en-US" w:eastAsia="ja-JP"/>
          </w:rPr>
          <w:t>SAN</w:t>
        </w:r>
        <w:r w:rsidR="00A80F9B">
          <w:rPr>
            <w:rFonts w:eastAsia="SimSun"/>
          </w:rPr>
          <w:t xml:space="preserve"> </w:t>
        </w:r>
      </w:ins>
      <w:r w:rsidRPr="00347785">
        <w:rPr>
          <w:i/>
        </w:rPr>
        <w:t>channel edge</w:t>
      </w:r>
      <w:r w:rsidRPr="00347785">
        <w:t xml:space="preserve"> frequency and the nominal -3dB point of the measuring filter closest to the carrier frequency</w:t>
      </w:r>
      <w:bookmarkEnd w:id="155"/>
      <w:r w:rsidRPr="00347785">
        <w:t>.</w:t>
      </w:r>
    </w:p>
    <w:p w14:paraId="15FEF474" w14:textId="77777777" w:rsidR="00C51756" w:rsidRPr="002D095A" w:rsidRDefault="00C51756" w:rsidP="00C51756">
      <w:pPr>
        <w:pStyle w:val="B10"/>
      </w:pPr>
      <w:r w:rsidRPr="00347785">
        <w:lastRenderedPageBreak/>
        <w:t>-</w:t>
      </w:r>
      <w:r w:rsidRPr="00347785">
        <w:tab/>
      </w:r>
      <w:bookmarkStart w:id="157" w:name="_Hlk497218343"/>
      <w:r w:rsidRPr="002D095A">
        <w:t xml:space="preserve">f_offset </w:t>
      </w:r>
      <w:bookmarkEnd w:id="157"/>
      <w:r w:rsidRPr="002D095A">
        <w:t xml:space="preserve">is the </w:t>
      </w:r>
      <w:bookmarkStart w:id="158" w:name="_Hlk497218356"/>
      <w:r w:rsidRPr="002D095A">
        <w:t xml:space="preserve">separation between the </w:t>
      </w:r>
      <w:r w:rsidRPr="002D095A">
        <w:rPr>
          <w:i/>
        </w:rPr>
        <w:t>channel edge</w:t>
      </w:r>
      <w:r w:rsidRPr="002D095A">
        <w:t xml:space="preserve"> frequency and the centre of the measuring filter</w:t>
      </w:r>
      <w:bookmarkEnd w:id="158"/>
      <w:r w:rsidRPr="002D095A">
        <w:t>.</w:t>
      </w:r>
    </w:p>
    <w:p w14:paraId="70F4C6CD" w14:textId="139D7010" w:rsidR="00C51756" w:rsidRPr="002D095A" w:rsidRDefault="00C51756" w:rsidP="00C51756">
      <w:pPr>
        <w:pStyle w:val="B10"/>
      </w:pPr>
      <w:r w:rsidRPr="002D095A">
        <w:t>-</w:t>
      </w:r>
      <w:r w:rsidRPr="002D095A">
        <w:tab/>
      </w:r>
      <w:r w:rsidRPr="002D095A">
        <w:rPr>
          <w:lang w:val="en-US"/>
        </w:rPr>
        <w:t>PSD</w:t>
      </w:r>
      <w:r>
        <w:rPr>
          <w:vertAlign w:val="subscript"/>
          <w:lang w:val="en-US"/>
        </w:rPr>
        <w:t>C</w:t>
      </w:r>
      <w:r w:rsidRPr="002D095A">
        <w:rPr>
          <w:vertAlign w:val="subscript"/>
          <w:lang w:val="en-US"/>
        </w:rPr>
        <w:t>hannel</w:t>
      </w:r>
      <w:r w:rsidRPr="002D095A">
        <w:t xml:space="preserve"> </w:t>
      </w:r>
      <w:r>
        <w:t xml:space="preserve">[dBm/4kHz] </w:t>
      </w:r>
      <w:r w:rsidRPr="002D095A">
        <w:t>represents the Power Spectral Density of the channel</w:t>
      </w:r>
      <w:ins w:id="159" w:author="D. Everaere" w:date="2023-01-20T10:35:00Z">
        <w:r w:rsidR="004300BD">
          <w:t>(s)</w:t>
        </w:r>
      </w:ins>
      <w:r w:rsidRPr="002D095A">
        <w:t xml:space="preserve"> </w:t>
      </w:r>
      <w:ins w:id="160" w:author="D. Everaere" w:date="2023-01-20T10:36:00Z">
        <w:r w:rsidR="00C7119A">
          <w:t xml:space="preserve">operating </w:t>
        </w:r>
        <w:r w:rsidR="00224110">
          <w:t xml:space="preserve">in </w:t>
        </w:r>
        <w:r w:rsidR="00224110">
          <w:rPr>
            <w:lang w:val="en-US" w:eastAsia="ja-JP"/>
          </w:rPr>
          <w:t>BW</w:t>
        </w:r>
        <w:r w:rsidR="00224110">
          <w:rPr>
            <w:vertAlign w:val="subscript"/>
            <w:lang w:val="en-US" w:eastAsia="ja-JP"/>
          </w:rPr>
          <w:t>S</w:t>
        </w:r>
        <w:r w:rsidR="00224110" w:rsidRPr="006D4A7E">
          <w:rPr>
            <w:vertAlign w:val="subscript"/>
            <w:lang w:val="en-US" w:eastAsia="ja-JP"/>
          </w:rPr>
          <w:t>AN</w:t>
        </w:r>
      </w:ins>
      <w:del w:id="161" w:author="D. Everaere" w:date="2023-01-20T10:35:00Z">
        <w:r w:rsidRPr="002D095A" w:rsidDel="004300BD">
          <w:delText>for a given channel bandwidth</w:delText>
        </w:r>
      </w:del>
      <w:r>
        <w:t>.</w:t>
      </w:r>
    </w:p>
    <w:p w14:paraId="797B9D4E" w14:textId="2F27DA4B" w:rsidR="00C51756" w:rsidRPr="002D095A" w:rsidRDefault="00C51756" w:rsidP="00C51756">
      <w:pPr>
        <w:pStyle w:val="B10"/>
      </w:pPr>
      <w:r w:rsidRPr="002D095A">
        <w:t>-</w:t>
      </w:r>
      <w:r w:rsidRPr="002D095A">
        <w:tab/>
      </w:r>
      <w:ins w:id="162" w:author="D. Everaere" w:date="2023-01-19T20:36:00Z">
        <w:r w:rsidR="00B314D2">
          <w:rPr>
            <w:lang w:val="en-US" w:eastAsia="ja-JP"/>
          </w:rPr>
          <w:t>BW</w:t>
        </w:r>
        <w:r w:rsidR="00B314D2">
          <w:rPr>
            <w:vertAlign w:val="subscript"/>
            <w:lang w:val="en-US" w:eastAsia="ja-JP"/>
          </w:rPr>
          <w:t>S</w:t>
        </w:r>
        <w:r w:rsidR="00B314D2" w:rsidRPr="006D4A7E">
          <w:rPr>
            <w:vertAlign w:val="subscript"/>
            <w:lang w:val="en-US" w:eastAsia="ja-JP"/>
          </w:rPr>
          <w:t>AN</w:t>
        </w:r>
      </w:ins>
      <w:del w:id="163" w:author="D. Everaere" w:date="2023-01-19T20:36:00Z">
        <w:r w:rsidRPr="002D095A" w:rsidDel="00B314D2">
          <w:rPr>
            <w:lang w:val="en-US"/>
          </w:rPr>
          <w:delText>BW</w:delText>
        </w:r>
        <w:r w:rsidRPr="002D095A" w:rsidDel="00B314D2">
          <w:rPr>
            <w:vertAlign w:val="subscript"/>
            <w:lang w:val="en-US"/>
          </w:rPr>
          <w:delText>Channel</w:delText>
        </w:r>
      </w:del>
      <w:r w:rsidRPr="002D095A">
        <w:t xml:space="preserve"> </w:t>
      </w:r>
      <w:r>
        <w:t xml:space="preserve">[MHz] </w:t>
      </w:r>
      <w:r w:rsidRPr="002D095A">
        <w:t xml:space="preserve">is the considered </w:t>
      </w:r>
      <w:ins w:id="164" w:author="D. Everaere" w:date="2023-01-19T20:36:00Z">
        <w:r w:rsidR="001F0E18">
          <w:t>SAN transponder bandwidth</w:t>
        </w:r>
      </w:ins>
      <w:del w:id="165" w:author="D. Everaere" w:date="2023-01-19T20:37:00Z">
        <w:r w:rsidRPr="002D095A" w:rsidDel="001F0E18">
          <w:delText xml:space="preserve">NR </w:delText>
        </w:r>
        <w:r w:rsidRPr="002D095A" w:rsidDel="001F0E18">
          <w:rPr>
            <w:i/>
            <w:iCs/>
          </w:rPr>
          <w:delText xml:space="preserve">channel bandwidth </w:delText>
        </w:r>
        <w:r w:rsidRPr="002D095A" w:rsidDel="001F0E18">
          <w:delText xml:space="preserve">or SAN total </w:delText>
        </w:r>
        <w:r w:rsidRPr="002D095A" w:rsidDel="001F0E18">
          <w:rPr>
            <w:i/>
            <w:iCs/>
          </w:rPr>
          <w:delText>RF bandwidth</w:delText>
        </w:r>
        <w:r w:rsidRPr="002D095A" w:rsidDel="001F0E18">
          <w:delText xml:space="preserve"> for a given </w:delText>
        </w:r>
        <w:r w:rsidRPr="002D095A" w:rsidDel="001F0E18">
          <w:rPr>
            <w:i/>
            <w:iCs/>
          </w:rPr>
          <w:delText>operating band</w:delText>
        </w:r>
      </w:del>
      <w:r w:rsidRPr="002D095A">
        <w:t>.</w:t>
      </w:r>
    </w:p>
    <w:p w14:paraId="164EBCD7" w14:textId="77777777" w:rsidR="00C51756" w:rsidRPr="00347785" w:rsidRDefault="00C51756" w:rsidP="00C51756">
      <w:pPr>
        <w:pStyle w:val="B10"/>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65AF2F30" w14:textId="32A77CF2" w:rsidR="00C51756" w:rsidRPr="00207F82" w:rsidDel="00CA7142" w:rsidRDefault="00C51756" w:rsidP="00C51756">
      <w:pPr>
        <w:rPr>
          <w:del w:id="166" w:author="D. Everaere" w:date="2023-01-19T20:38:00Z"/>
        </w:rPr>
      </w:pPr>
      <w:del w:id="167" w:author="D. Everaere" w:date="2023-01-19T20:38:00Z">
        <w:r w:rsidRPr="00347785" w:rsidDel="00CA7142">
          <w:delText xml:space="preserve">For a multi-carrier </w:delText>
        </w:r>
        <w:r w:rsidRPr="00347785" w:rsidDel="00CA7142">
          <w:rPr>
            <w:i/>
            <w:iCs/>
          </w:rPr>
          <w:delText xml:space="preserve">single-band </w:delText>
        </w:r>
        <w:r w:rsidRPr="00347785" w:rsidDel="00CA7142">
          <w:rPr>
            <w:i/>
          </w:rPr>
          <w:delText>connector</w:delText>
        </w:r>
        <w:r w:rsidRPr="00347785" w:rsidDel="00CA7142">
          <w:delText xml:space="preserve"> the definitions above apply to the lower edge of the carrier transmitted at the </w:delText>
        </w:r>
        <w:r w:rsidRPr="00347785" w:rsidDel="00CA7142">
          <w:rPr>
            <w:i/>
          </w:rPr>
          <w:delText>lowest carrier</w:delText>
        </w:r>
        <w:r w:rsidRPr="00347785" w:rsidDel="00CA7142">
          <w:delText xml:space="preserve"> frequency and the upper edge of the carrier transmitted at the </w:delText>
        </w:r>
        <w:r w:rsidRPr="00347785" w:rsidDel="00CA7142">
          <w:rPr>
            <w:i/>
          </w:rPr>
          <w:delText>highest carrier</w:delText>
        </w:r>
        <w:r w:rsidRPr="00347785" w:rsidDel="00CA7142">
          <w:delText xml:space="preserve"> frequency </w:delText>
        </w:r>
        <w:r w:rsidRPr="00347785" w:rsidDel="00CA7142">
          <w:rPr>
            <w:rFonts w:eastAsia="SimSun"/>
          </w:rPr>
          <w:delText>within a specified frequency band</w:delText>
        </w:r>
        <w:r w:rsidRPr="00347785" w:rsidDel="00CA7142">
          <w:delText>.</w:delText>
        </w:r>
      </w:del>
    </w:p>
    <w:p w14:paraId="0CB22F4A" w14:textId="25F0FDC9" w:rsidR="00C51756" w:rsidDel="00404E6B" w:rsidRDefault="00C51756" w:rsidP="00C51756">
      <w:pPr>
        <w:pStyle w:val="B10"/>
        <w:rPr>
          <w:del w:id="168" w:author="D. Everaere" w:date="2023-01-19T20:51:00Z"/>
        </w:rPr>
      </w:pPr>
      <w:del w:id="169" w:author="D. Everaere" w:date="2023-01-19T20:51:00Z">
        <w:r w:rsidRPr="00347785" w:rsidDel="0069442B">
          <w:delText>-</w:delText>
        </w:r>
        <w:r w:rsidRPr="00347785" w:rsidDel="0069442B">
          <w:tab/>
        </w:r>
        <w:r w:rsidDel="0069442B">
          <w:delText>T</w:delText>
        </w:r>
        <w:r w:rsidRPr="00347785" w:rsidDel="0069442B">
          <w:delText xml:space="preserve">he operating band unwanted emission </w:delText>
        </w:r>
        <w:r w:rsidRPr="00347785" w:rsidDel="0069442B">
          <w:rPr>
            <w:i/>
          </w:rPr>
          <w:delText>basic limits</w:delText>
        </w:r>
        <w:r w:rsidRPr="00347785" w:rsidDel="0069442B">
          <w:delText xml:space="preserve"> of the band where there are carriers transmitted, as defined in the tables of the present clause for the largest frequency offset (</w:delText>
        </w:r>
        <w:r w:rsidRPr="00347785" w:rsidDel="0069442B">
          <w:sym w:font="Symbol" w:char="F044"/>
        </w:r>
        <w:r w:rsidRPr="00347785" w:rsidDel="0069442B">
          <w:delText>f</w:delText>
        </w:r>
        <w:r w:rsidRPr="00347785" w:rsidDel="0069442B">
          <w:rPr>
            <w:vertAlign w:val="subscript"/>
          </w:rPr>
          <w:delText>max</w:delText>
        </w:r>
        <w:r w:rsidRPr="00347785" w:rsidDel="0069442B">
          <w:delText xml:space="preserve">), shall apply from </w:delText>
        </w:r>
        <w:r w:rsidDel="0069442B">
          <w:rPr>
            <w:rFonts w:eastAsia="SimSun"/>
          </w:rPr>
          <w:delText>channel edge up to</w:delText>
        </w:r>
        <w:r w:rsidRPr="001C6428" w:rsidDel="0069442B">
          <w:delText xml:space="preserve"> </w:delText>
        </w:r>
        <w:r w:rsidRPr="001C6428" w:rsidDel="0069442B">
          <w:rPr>
            <w:rFonts w:eastAsia="SimSun"/>
          </w:rPr>
          <w:delText xml:space="preserve">frequencies separated from the </w:delText>
        </w:r>
        <w:r w:rsidDel="0069442B">
          <w:rPr>
            <w:rFonts w:eastAsia="SimSun"/>
          </w:rPr>
          <w:delText>channel edge</w:delText>
        </w:r>
        <w:r w:rsidRPr="001C6428" w:rsidDel="0069442B">
          <w:rPr>
            <w:rFonts w:eastAsia="SimSun"/>
          </w:rPr>
          <w:delText xml:space="preserve"> by 2</w:delText>
        </w:r>
        <w:r w:rsidDel="0069442B">
          <w:rPr>
            <w:rFonts w:eastAsia="SimSun"/>
          </w:rPr>
          <w:delText>00%</w:delText>
        </w:r>
        <w:r w:rsidRPr="001C6428" w:rsidDel="0069442B">
          <w:rPr>
            <w:rFonts w:eastAsia="SimSun"/>
          </w:rPr>
          <w:delText xml:space="preserve"> of the necessary bandwidth</w:delText>
        </w:r>
        <w:r w:rsidRPr="00347785" w:rsidDel="0069442B">
          <w:delText>.</w:delText>
        </w:r>
      </w:del>
    </w:p>
    <w:p w14:paraId="54AD547B" w14:textId="26E5E596" w:rsidR="00F97AA6" w:rsidRDefault="00F97AA6" w:rsidP="00404E6B">
      <w:pPr>
        <w:pStyle w:val="B10"/>
        <w:ind w:left="0" w:firstLine="0"/>
        <w:rPr>
          <w:ins w:id="170" w:author="D. Everaere" w:date="2023-01-20T10:41:00Z"/>
        </w:rPr>
      </w:pPr>
      <w:ins w:id="171" w:author="D. Everaere" w:date="2023-01-20T10:41:00Z">
        <w:r>
          <w:t xml:space="preserve">For a SAN </w:t>
        </w:r>
      </w:ins>
      <w:ins w:id="172" w:author="D. Everaere" w:date="2023-01-20T10:42:00Z">
        <w:r w:rsidR="00A30B76">
          <w:t>operating multiple transponder</w:t>
        </w:r>
      </w:ins>
      <w:ins w:id="173" w:author="D. Everaere" w:date="2023-01-20T10:45:00Z">
        <w:r w:rsidR="00762B3E">
          <w:t>s</w:t>
        </w:r>
      </w:ins>
      <w:ins w:id="174" w:author="D. Everaere" w:date="2023-01-20T10:42:00Z">
        <w:r w:rsidR="00A30B76">
          <w:t xml:space="preserve"> over the </w:t>
        </w:r>
        <w:r w:rsidR="00A30B76" w:rsidRPr="00B30177">
          <w:rPr>
            <w:i/>
            <w:iCs/>
          </w:rPr>
          <w:t>SAN total assigned bandwid</w:t>
        </w:r>
      </w:ins>
      <w:ins w:id="175" w:author="D. Everaere" w:date="2023-01-20T10:43:00Z">
        <w:r w:rsidR="00A30B76" w:rsidRPr="00B30177">
          <w:rPr>
            <w:i/>
            <w:iCs/>
          </w:rPr>
          <w:t>th</w:t>
        </w:r>
      </w:ins>
      <w:ins w:id="176" w:author="D. Everaere" w:date="2023-01-20T10:42:00Z">
        <w:r w:rsidR="00A30B76">
          <w:t xml:space="preserve"> in the same service area</w:t>
        </w:r>
      </w:ins>
      <w:ins w:id="177" w:author="D. Everaere" w:date="2023-01-20T10:43:00Z">
        <w:r w:rsidR="00A061EF">
          <w:t xml:space="preserve">, the definitions above </w:t>
        </w:r>
      </w:ins>
      <w:ins w:id="178" w:author="D. Everaere" w:date="2023-01-20T10:44:00Z">
        <w:r w:rsidR="0071559F">
          <w:t>apply to the lower edge of the transponder operating at the lowest frequencies</w:t>
        </w:r>
        <w:r w:rsidR="008023D1">
          <w:t xml:space="preserve"> and the upper edge of the transponder operating at the highest frequencies. </w:t>
        </w:r>
      </w:ins>
    </w:p>
    <w:p w14:paraId="2944C2FD" w14:textId="4F84E1FB" w:rsidR="00404E6B" w:rsidRPr="003A366C" w:rsidRDefault="00BA0FDE" w:rsidP="00B30177">
      <w:pPr>
        <w:pStyle w:val="B10"/>
        <w:ind w:left="0" w:firstLine="0"/>
        <w:rPr>
          <w:ins w:id="179" w:author="D. Everaere" w:date="2023-01-19T20:51:00Z"/>
        </w:rPr>
      </w:pPr>
      <w:ins w:id="180" w:author="D. Everaere" w:date="2023-01-20T10:41:00Z">
        <w:r>
          <w:t xml:space="preserve">For a </w:t>
        </w:r>
      </w:ins>
      <w:ins w:id="181" w:author="D. Everaere" w:date="2023-01-19T20:51:00Z">
        <w:r w:rsidR="00404E6B">
          <w:t xml:space="preserve">SAN </w:t>
        </w:r>
      </w:ins>
      <w:ins w:id="182" w:author="D. Everaere" w:date="2023-01-19T21:39:00Z">
        <w:r w:rsidR="00C81F46">
          <w:t>operat</w:t>
        </w:r>
      </w:ins>
      <w:ins w:id="183" w:author="D. Everaere" w:date="2023-01-20T10:41:00Z">
        <w:r>
          <w:t>ing</w:t>
        </w:r>
      </w:ins>
      <w:ins w:id="184" w:author="D. Everaere" w:date="2023-01-19T21:39:00Z">
        <w:r w:rsidR="00C81F46">
          <w:t xml:space="preserve"> </w:t>
        </w:r>
      </w:ins>
      <w:ins w:id="185" w:author="D. Everaere" w:date="2023-01-20T10:42:00Z">
        <w:r w:rsidR="00A30B76">
          <w:t>multiple</w:t>
        </w:r>
      </w:ins>
      <w:ins w:id="186" w:author="D. Everaere" w:date="2023-01-19T21:40:00Z">
        <w:r w:rsidR="00C81F46">
          <w:t xml:space="preserve"> </w:t>
        </w:r>
      </w:ins>
      <w:ins w:id="187" w:author="D. Everaere" w:date="2023-01-19T20:51:00Z">
        <w:r w:rsidR="00404E6B">
          <w:t>transponder</w:t>
        </w:r>
      </w:ins>
      <w:ins w:id="188" w:author="D. Everaere" w:date="2023-01-20T10:42:00Z">
        <w:r w:rsidR="00A30B76">
          <w:t>s</w:t>
        </w:r>
      </w:ins>
      <w:ins w:id="189" w:author="D. Everaere" w:date="2023-01-19T21:40:00Z">
        <w:r w:rsidR="007B0CF5">
          <w:t xml:space="preserve"> in the same service area</w:t>
        </w:r>
      </w:ins>
      <w:ins w:id="190" w:author="D. Everaere" w:date="2023-01-19T20:51:00Z">
        <w:r w:rsidR="00404E6B">
          <w:t xml:space="preserve">, </w:t>
        </w:r>
        <w:r w:rsidR="00EE5593">
          <w:t>the operatin</w:t>
        </w:r>
      </w:ins>
      <w:ins w:id="191" w:author="D. Everaere" w:date="2023-01-19T20:52:00Z">
        <w:r w:rsidR="00DC685B">
          <w:t>g</w:t>
        </w:r>
      </w:ins>
      <w:ins w:id="192" w:author="D. Everaere" w:date="2023-01-19T20:51:00Z">
        <w:r w:rsidR="00EE5593">
          <w:t xml:space="preserve"> band unwanted emission</w:t>
        </w:r>
      </w:ins>
      <w:ins w:id="193" w:author="D. Everaere" w:date="2023-01-19T20:52:00Z">
        <w:r w:rsidR="00EE5593">
          <w:t xml:space="preserve">s </w:t>
        </w:r>
      </w:ins>
      <w:ins w:id="194" w:author="D. Everaere" w:date="2023-01-19T20:53:00Z">
        <w:r w:rsidR="00DC685B">
          <w:t xml:space="preserve">limits </w:t>
        </w:r>
      </w:ins>
      <w:ins w:id="195" w:author="D. Everaere" w:date="2023-01-19T20:52:00Z">
        <w:r w:rsidR="00EE5593">
          <w:t xml:space="preserve">don’t apply in </w:t>
        </w:r>
      </w:ins>
      <w:ins w:id="196" w:author="D. Everaere" w:date="2023-01-19T21:41:00Z">
        <w:r w:rsidR="008400D9">
          <w:t>the</w:t>
        </w:r>
      </w:ins>
      <w:ins w:id="197" w:author="D. Everaere" w:date="2023-01-19T20:52:00Z">
        <w:r w:rsidR="00EE5593">
          <w:t xml:space="preserve"> </w:t>
        </w:r>
      </w:ins>
      <w:ins w:id="198" w:author="D. Everaere" w:date="2023-01-19T21:41:00Z">
        <w:r w:rsidR="007C06A9">
          <w:t>necessary bandwidth</w:t>
        </w:r>
      </w:ins>
      <w:ins w:id="199" w:author="D. Everaere" w:date="2023-01-19T20:53:00Z">
        <w:r w:rsidR="00024C2D">
          <w:t xml:space="preserve"> </w:t>
        </w:r>
      </w:ins>
      <w:ins w:id="200" w:author="D. Everaere" w:date="2023-01-19T21:41:00Z">
        <w:r w:rsidR="007C06A9">
          <w:t xml:space="preserve">of </w:t>
        </w:r>
      </w:ins>
      <w:ins w:id="201" w:author="D. Everaere" w:date="2023-01-19T20:52:00Z">
        <w:r w:rsidR="002F1430">
          <w:t>the other transponder(s)</w:t>
        </w:r>
      </w:ins>
      <w:ins w:id="202" w:author="D. Everaere" w:date="2023-01-19T20:53:00Z">
        <w:r w:rsidR="00024C2D">
          <w:t xml:space="preserve">, as mentioned in </w:t>
        </w:r>
      </w:ins>
      <w:ins w:id="203" w:author="D. Everaere" w:date="2023-01-19T20:54:00Z">
        <w:r w:rsidR="00D378ED">
          <w:t xml:space="preserve">Annex 5 of </w:t>
        </w:r>
        <w:r w:rsidR="006D6939">
          <w:t>SM.1541-6</w:t>
        </w:r>
        <w:r w:rsidR="004C156A">
          <w:t xml:space="preserve"> [9]</w:t>
        </w:r>
      </w:ins>
      <w:ins w:id="204" w:author="D. Everaere" w:date="2023-01-19T20:53:00Z">
        <w:r w:rsidR="006D6939">
          <w:t>.</w:t>
        </w:r>
      </w:ins>
    </w:p>
    <w:p w14:paraId="2ACCDE1C" w14:textId="77777777" w:rsidR="00C51756" w:rsidRDefault="00C51756" w:rsidP="00C51756">
      <w:pPr>
        <w:keepNext/>
        <w:keepLines/>
        <w:spacing w:before="120"/>
        <w:ind w:left="1418" w:hanging="1418"/>
        <w:outlineLvl w:val="3"/>
        <w:rPr>
          <w:rFonts w:ascii="Arial" w:hAnsi="Arial"/>
          <w:i/>
          <w:sz w:val="24"/>
        </w:rPr>
      </w:pPr>
      <w:bookmarkStart w:id="205" w:name="_Toc13080204"/>
      <w:bookmarkStart w:id="206" w:name="_Toc29811703"/>
      <w:bookmarkStart w:id="207" w:name="_Toc36817255"/>
      <w:bookmarkStart w:id="208" w:name="_Toc37260171"/>
      <w:bookmarkStart w:id="209" w:name="_Toc37267559"/>
      <w:bookmarkStart w:id="210" w:name="_Toc44712161"/>
      <w:bookmarkStart w:id="211" w:name="_Toc45893474"/>
      <w:bookmarkStart w:id="212" w:name="_Toc53178201"/>
      <w:bookmarkStart w:id="213" w:name="_Toc53178652"/>
      <w:bookmarkStart w:id="214" w:name="_Toc61178878"/>
      <w:bookmarkStart w:id="215" w:name="_Toc61179348"/>
      <w:bookmarkStart w:id="216" w:name="_Toc67916644"/>
      <w:bookmarkStart w:id="217" w:name="_Toc74663242"/>
      <w:bookmarkStart w:id="218" w:name="_Toc82621782"/>
      <w:bookmarkStart w:id="219" w:name="_Toc90422629"/>
      <w:r w:rsidRPr="00347785">
        <w:rPr>
          <w:rFonts w:ascii="Arial" w:hAnsi="Arial"/>
          <w:sz w:val="24"/>
        </w:rPr>
        <w:t>6.6.4.2</w:t>
      </w:r>
      <w:r w:rsidRPr="00347785">
        <w:rPr>
          <w:rFonts w:ascii="Arial" w:hAnsi="Arial"/>
          <w:sz w:val="24"/>
        </w:rPr>
        <w:tab/>
      </w:r>
      <w:r w:rsidRPr="00276BEE">
        <w:rPr>
          <w:rFonts w:ascii="Arial" w:hAnsi="Arial"/>
          <w:sz w:val="24"/>
        </w:rPr>
        <w:t xml:space="preserve">Minimum requirements for </w:t>
      </w:r>
      <w:r w:rsidRPr="00276BEE">
        <w:rPr>
          <w:rFonts w:ascii="Arial" w:hAnsi="Arial"/>
          <w:i/>
          <w:sz w:val="24"/>
        </w:rPr>
        <w:t>SAN type 1-H</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071A2CE" w14:textId="77777777" w:rsidR="00C51756" w:rsidRPr="00814B75" w:rsidRDefault="00C51756" w:rsidP="00C51756">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727F6903" w14:textId="77777777" w:rsidR="00C51756" w:rsidRPr="00911583" w:rsidRDefault="00C51756" w:rsidP="00C51756">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3245F1E8" w14:textId="77777777" w:rsidR="00092311" w:rsidRPr="00911583" w:rsidRDefault="00092311" w:rsidP="00C51756">
      <w:pPr>
        <w:rPr>
          <w:lang w:val="en-US" w:eastAsia="zh-CN"/>
        </w:rPr>
      </w:pPr>
    </w:p>
    <w:p w14:paraId="3A6D74A6" w14:textId="77777777" w:rsidR="00C51756" w:rsidRPr="00953327" w:rsidRDefault="00C51756" w:rsidP="00C51756">
      <w:pPr>
        <w:pStyle w:val="TH"/>
        <w:rPr>
          <w:rFonts w:cs="Arial"/>
          <w:b w:val="0"/>
          <w:lang w:val="en-US"/>
        </w:rPr>
      </w:pPr>
      <w:bookmarkStart w:id="220" w:name="_Toc104311014"/>
      <w:bookmarkStart w:id="221" w:name="_Toc106126715"/>
      <w:bookmarkStart w:id="222"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C51756" w14:paraId="4CB4568F" w14:textId="77777777" w:rsidTr="00C70B13">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1420CFFC" w14:textId="77777777" w:rsidR="00C51756" w:rsidRPr="00EE6347" w:rsidRDefault="00C51756" w:rsidP="00C70B13">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9D7BB8E" w14:textId="77777777" w:rsidR="00C51756" w:rsidRPr="00EE6347" w:rsidRDefault="00C51756" w:rsidP="00C70B13">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74431B96" w14:textId="77777777" w:rsidR="00C51756" w:rsidRPr="00EE6347" w:rsidRDefault="00C51756" w:rsidP="00C70B13">
            <w:pPr>
              <w:pStyle w:val="TAH"/>
            </w:pPr>
            <w:r w:rsidRPr="00276BEE">
              <w:rPr>
                <w:lang w:eastAsia="zh-CN"/>
              </w:rPr>
              <w:t>Basic limits</w:t>
            </w:r>
          </w:p>
          <w:p w14:paraId="4D864400" w14:textId="77777777" w:rsidR="00C51756" w:rsidRPr="00EE6347" w:rsidRDefault="00C51756" w:rsidP="00C70B13">
            <w:pPr>
              <w:pStyle w:val="TAH"/>
            </w:pPr>
            <w:r w:rsidRPr="00690A5F">
              <w:t>(</w:t>
            </w:r>
            <w:r w:rsidRPr="00EE6347">
              <w:t>dBm</w:t>
            </w:r>
            <w:r w:rsidRPr="00690A5F">
              <w:t>)</w:t>
            </w:r>
          </w:p>
          <w:p w14:paraId="32EB8D3E" w14:textId="77777777" w:rsidR="00C51756" w:rsidRPr="00EE6347" w:rsidRDefault="00C51756" w:rsidP="00C70B13">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119643D1" w14:textId="77777777" w:rsidR="00C51756" w:rsidRPr="00EE6347" w:rsidRDefault="00C51756" w:rsidP="00C70B13">
            <w:pPr>
              <w:pStyle w:val="TAH"/>
            </w:pPr>
            <w:r w:rsidRPr="00276BEE">
              <w:t>Measurement bandwidth</w:t>
            </w:r>
          </w:p>
        </w:tc>
      </w:tr>
      <w:tr w:rsidR="00C51756" w14:paraId="3A0AC1A9" w14:textId="77777777" w:rsidTr="00C70B13">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3D69772D" w14:textId="6DC45A89" w:rsidR="00C51756" w:rsidRDefault="00C51756" w:rsidP="00C70B13">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ins w:id="223" w:author="D. Everaere" w:date="2023-01-19T20:34:00Z">
              <w:r w:rsidR="00703055">
                <w:rPr>
                  <w:lang w:val="en-US" w:eastAsia="ja-JP"/>
                </w:rPr>
                <w:t>BW</w:t>
              </w:r>
              <w:r w:rsidR="00703055">
                <w:rPr>
                  <w:vertAlign w:val="subscript"/>
                  <w:lang w:val="en-US" w:eastAsia="ja-JP"/>
                </w:rPr>
                <w:t>S</w:t>
              </w:r>
              <w:r w:rsidR="00703055" w:rsidRPr="006D4A7E">
                <w:rPr>
                  <w:vertAlign w:val="subscript"/>
                  <w:lang w:val="en-US" w:eastAsia="ja-JP"/>
                </w:rPr>
                <w:t>AN</w:t>
              </w:r>
            </w:ins>
            <w:del w:id="224" w:author="D. Everaere" w:date="2023-01-19T20:34:00Z">
              <w:r w:rsidRPr="00FB2EBB" w:rsidDel="00703055">
                <w:rPr>
                  <w:rFonts w:cs="v5.0.0"/>
                </w:rPr>
                <w:delText>BW</w:delText>
              </w:r>
              <w:r w:rsidRPr="007C5EE2" w:rsidDel="00703055">
                <w:rPr>
                  <w:rFonts w:cs="v5.0.0"/>
                  <w:vertAlign w:val="subscript"/>
                </w:rPr>
                <w:delText>Channel</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20DE147" w14:textId="64368C24" w:rsidR="00C51756" w:rsidRPr="00911583" w:rsidRDefault="00C51756" w:rsidP="00C70B13">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ins w:id="225" w:author="D. Everaere" w:date="2023-01-19T20:35:00Z">
              <w:r w:rsidR="00563554">
                <w:rPr>
                  <w:lang w:val="en-US" w:eastAsia="ja-JP"/>
                </w:rPr>
                <w:t>BW</w:t>
              </w:r>
              <w:r w:rsidR="00563554">
                <w:rPr>
                  <w:vertAlign w:val="subscript"/>
                  <w:lang w:val="en-US" w:eastAsia="ja-JP"/>
                </w:rPr>
                <w:t>S</w:t>
              </w:r>
              <w:r w:rsidR="00563554" w:rsidRPr="006D4A7E">
                <w:rPr>
                  <w:vertAlign w:val="subscript"/>
                  <w:lang w:val="en-US" w:eastAsia="ja-JP"/>
                </w:rPr>
                <w:t>AN</w:t>
              </w:r>
            </w:ins>
            <w:del w:id="226" w:author="D. Everaere" w:date="2023-01-19T20:35:00Z">
              <w:r w:rsidRPr="00911583" w:rsidDel="00563554">
                <w:rPr>
                  <w:rFonts w:cs="v5.0.0"/>
                  <w:lang w:val="en-US"/>
                </w:rPr>
                <w:delText>BW</w:delText>
              </w:r>
              <w:r w:rsidRPr="00911583" w:rsidDel="00563554">
                <w:rPr>
                  <w:rFonts w:cs="v5.0.0"/>
                  <w:vertAlign w:val="subscript"/>
                  <w:lang w:val="en-US"/>
                </w:rPr>
                <w:delText>Channel</w:delText>
              </w:r>
            </w:del>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398811CC" w14:textId="1D984EE6" w:rsidR="00C51756" w:rsidRDefault="00C51756" w:rsidP="00C70B13">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ins w:id="227" w:author="D. Everaere" w:date="2023-01-19T20:35:00Z">
                                    <w:rPr>
                                      <w:rFonts w:ascii="Cambria Math" w:hAnsi="Cambria Math"/>
                                      <w:sz w:val="11"/>
                                      <w:lang w:eastAsia="zh-CN"/>
                                    </w:rPr>
                                    <m:t>SAM</m:t>
                                  </w:ins>
                                </m:r>
                                <m:r>
                                  <w:del w:id="228" w:author="D. Everaere" w:date="2023-01-19T20:35:00Z">
                                    <w:rPr>
                                      <w:rFonts w:ascii="Cambria Math" w:hAnsi="Cambria Math"/>
                                      <w:sz w:val="11"/>
                                      <w:lang w:eastAsia="zh-CN"/>
                                    </w:rPr>
                                    <m:t>Channel</m:t>
                                  </w:del>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341F9102" w14:textId="77777777" w:rsidR="00C51756" w:rsidRDefault="00C51756" w:rsidP="00C70B13">
            <w:pPr>
              <w:pStyle w:val="TAC"/>
              <w:rPr>
                <w:rFonts w:cs="Arial"/>
                <w:lang w:eastAsia="zh-CN"/>
              </w:rPr>
            </w:pPr>
            <w:r>
              <w:rPr>
                <w:rFonts w:cs="Arial"/>
                <w:lang w:eastAsia="zh-CN"/>
              </w:rPr>
              <w:t>4 kHz</w:t>
            </w:r>
          </w:p>
        </w:tc>
      </w:tr>
      <w:tr w:rsidR="00C51756" w14:paraId="12D5D79B" w14:textId="77777777" w:rsidTr="00C70B13">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B43242" w14:textId="6B8639BF" w:rsidR="00C51756" w:rsidRPr="00911583" w:rsidRDefault="00C51756" w:rsidP="00C70B13">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Pr>
                <w:vertAlign w:val="subscript"/>
                <w:lang w:val="en-US"/>
              </w:rPr>
              <w:t>C</w:t>
            </w:r>
            <w:r w:rsidRPr="00911583">
              <w:rPr>
                <w:vertAlign w:val="subscript"/>
                <w:lang w:val="en-US"/>
              </w:rPr>
              <w:t>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rated,c</w:t>
            </w:r>
            <w:r>
              <w:rPr>
                <w:vertAlign w:val="subscript"/>
                <w:lang w:val="en-US"/>
              </w:rPr>
              <w:t>,sys</w:t>
            </w:r>
            <w:proofErr w:type="spellEnd"/>
            <w:r w:rsidRPr="00911583">
              <w:rPr>
                <w:vertAlign w:val="subscript"/>
                <w:lang w:val="en-US"/>
              </w:rPr>
              <w:t xml:space="preserve"> </w:t>
            </w:r>
            <w:r w:rsidRPr="00911583">
              <w:rPr>
                <w:lang w:val="en-US"/>
              </w:rPr>
              <w:t>– 10log10(BW</w:t>
            </w:r>
            <w:del w:id="229" w:author="D. Everaere" w:date="2023-01-20T15:32:00Z">
              <w:r w:rsidRPr="00911583" w:rsidDel="00F84BDF">
                <w:rPr>
                  <w:vertAlign w:val="subscript"/>
                  <w:lang w:val="en-US"/>
                </w:rPr>
                <w:delText>C</w:delText>
              </w:r>
            </w:del>
            <w:ins w:id="230" w:author="D. Everaere" w:date="2023-01-20T15:32:00Z">
              <w:r w:rsidR="00F84BDF">
                <w:rPr>
                  <w:vertAlign w:val="subscript"/>
                  <w:lang w:val="en-US"/>
                </w:rPr>
                <w:t>SAN</w:t>
              </w:r>
            </w:ins>
            <w:del w:id="231" w:author="D. Everaere" w:date="2023-01-20T15:32:00Z">
              <w:r w:rsidRPr="00911583" w:rsidDel="00F84BDF">
                <w:rPr>
                  <w:vertAlign w:val="subscript"/>
                  <w:lang w:val="en-US"/>
                </w:rPr>
                <w:delText>hannel</w:delText>
              </w:r>
            </w:del>
            <w:r w:rsidRPr="00911583">
              <w:rPr>
                <w:lang w:val="en-US"/>
              </w:rPr>
              <w:t>) – 24, unit dBm/4kHz.</w:t>
            </w:r>
          </w:p>
          <w:p w14:paraId="20F8DADB" w14:textId="77777777" w:rsidR="00C51756" w:rsidRPr="00911583" w:rsidRDefault="00C51756" w:rsidP="00C70B13">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05F0C4FA" w14:textId="77777777" w:rsidR="00C51756" w:rsidRDefault="00C51756" w:rsidP="00C70B13">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00C14DE4" w14:textId="77777777" w:rsidR="00C51756" w:rsidRPr="00911583" w:rsidRDefault="00C51756" w:rsidP="00C70B13">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30BD1C7E" w14:textId="3E15ACCE" w:rsidR="00C51756" w:rsidRDefault="00C51756" w:rsidP="00C51756">
      <w:pPr>
        <w:rPr>
          <w:lang w:eastAsia="zh-CN"/>
        </w:rPr>
      </w:pPr>
    </w:p>
    <w:p w14:paraId="63DF2471" w14:textId="77777777" w:rsidR="00C51756" w:rsidRDefault="00C51756" w:rsidP="00C517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8601AF" w14:textId="77777777" w:rsidR="00C51756" w:rsidRDefault="00C51756" w:rsidP="00C51756">
      <w:pPr>
        <w:rPr>
          <w:i/>
          <w:color w:val="0000FF"/>
          <w:lang w:eastAsia="zh-CN"/>
        </w:rPr>
      </w:pPr>
    </w:p>
    <w:p w14:paraId="609339B2" w14:textId="33ECEB50" w:rsidR="00C51756" w:rsidRPr="00C51756" w:rsidRDefault="00C51756" w:rsidP="00C517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1FAE22E" w14:textId="77777777" w:rsidR="00C51756" w:rsidRDefault="00C51756" w:rsidP="00C51756">
      <w:pPr>
        <w:pStyle w:val="Heading3"/>
        <w:rPr>
          <w:lang w:eastAsia="zh-CN"/>
        </w:rPr>
      </w:pPr>
      <w:bookmarkStart w:id="232" w:name="_Toc114242196"/>
      <w:bookmarkStart w:id="233" w:name="_Toc123044140"/>
      <w:bookmarkStart w:id="234" w:name="_Toc124157779"/>
      <w:bookmarkStart w:id="235" w:name="_Toc124259702"/>
      <w:r>
        <w:rPr>
          <w:lang w:eastAsia="zh-CN"/>
        </w:rPr>
        <w:t>6.6.5</w:t>
      </w:r>
      <w:r>
        <w:rPr>
          <w:lang w:eastAsia="zh-CN"/>
        </w:rPr>
        <w:tab/>
        <w:t>Transmitter spurious emissions</w:t>
      </w:r>
      <w:bookmarkEnd w:id="220"/>
      <w:bookmarkEnd w:id="221"/>
      <w:bookmarkEnd w:id="222"/>
      <w:bookmarkEnd w:id="232"/>
      <w:bookmarkEnd w:id="233"/>
      <w:bookmarkEnd w:id="234"/>
      <w:bookmarkEnd w:id="235"/>
    </w:p>
    <w:p w14:paraId="70C3DD15" w14:textId="77777777" w:rsidR="00C51756" w:rsidRDefault="00C51756" w:rsidP="00C51756">
      <w:pPr>
        <w:pStyle w:val="Heading4"/>
        <w:rPr>
          <w:lang w:eastAsia="zh-CN"/>
        </w:rPr>
      </w:pPr>
      <w:bookmarkStart w:id="236" w:name="_Toc104311015"/>
      <w:bookmarkStart w:id="237" w:name="_Toc106126716"/>
      <w:bookmarkStart w:id="238" w:name="_Toc106177029"/>
      <w:bookmarkStart w:id="239" w:name="_Toc114242197"/>
      <w:bookmarkStart w:id="240" w:name="_Toc123044141"/>
      <w:bookmarkStart w:id="241" w:name="_Toc124157780"/>
      <w:bookmarkStart w:id="242" w:name="_Toc124259703"/>
      <w:r w:rsidRPr="00FA1729">
        <w:rPr>
          <w:lang w:eastAsia="zh-CN"/>
        </w:rPr>
        <w:t>6.6.5</w:t>
      </w:r>
      <w:r>
        <w:rPr>
          <w:lang w:eastAsia="zh-CN"/>
        </w:rPr>
        <w:t>.1</w:t>
      </w:r>
      <w:r w:rsidRPr="00FA1729">
        <w:rPr>
          <w:lang w:eastAsia="zh-CN"/>
        </w:rPr>
        <w:tab/>
        <w:t>General</w:t>
      </w:r>
      <w:bookmarkEnd w:id="236"/>
      <w:bookmarkEnd w:id="237"/>
      <w:bookmarkEnd w:id="238"/>
      <w:bookmarkEnd w:id="239"/>
      <w:bookmarkEnd w:id="240"/>
      <w:bookmarkEnd w:id="241"/>
      <w:bookmarkEnd w:id="242"/>
    </w:p>
    <w:p w14:paraId="25055309" w14:textId="265BD4B4" w:rsidR="00C51756" w:rsidRPr="00A9637C" w:rsidRDefault="00C51756" w:rsidP="00C51756">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w:t>
      </w:r>
      <w:ins w:id="243" w:author="D. Everaere" w:date="2023-01-20T13:26:00Z">
        <w:r w:rsidR="00D64E72">
          <w:rPr>
            <w:lang w:val="en-US"/>
          </w:rPr>
          <w:t xml:space="preserve">where the </w:t>
        </w:r>
        <w:r w:rsidR="00C40498">
          <w:rPr>
            <w:lang w:val="en-US"/>
          </w:rPr>
          <w:t>operating band unwanted emissions apply.</w:t>
        </w:r>
      </w:ins>
      <w:del w:id="244" w:author="D. Everaere" w:date="2023-01-20T13:26:00Z">
        <w:r w:rsidRPr="00A9637C" w:rsidDel="00C40498">
          <w:rPr>
            <w:lang w:val="en-US"/>
          </w:rPr>
          <w:delText xml:space="preserve">from </w:delText>
        </w:r>
        <w:r w:rsidRPr="00BE30E6" w:rsidDel="00C40498">
          <w:rPr>
            <w:rFonts w:cs="v5.0.0"/>
          </w:rPr>
          <w:delText>Δ</w:delText>
        </w:r>
        <w:r w:rsidRPr="00A9637C" w:rsidDel="00C40498">
          <w:rPr>
            <w:rFonts w:cs="v5.0.0"/>
            <w:lang w:val="en-US"/>
          </w:rPr>
          <w:delText>f</w:delText>
        </w:r>
        <w:r w:rsidRPr="00A9637C" w:rsidDel="00C40498">
          <w:rPr>
            <w:rFonts w:cs="v5.0.0"/>
            <w:vertAlign w:val="subscript"/>
            <w:lang w:val="en-US"/>
          </w:rPr>
          <w:delText>OBUE</w:delText>
        </w:r>
        <w:r w:rsidRPr="00A9637C" w:rsidDel="00C40498">
          <w:rPr>
            <w:lang w:val="en-US"/>
          </w:rPr>
          <w:delText xml:space="preserve"> </w:delText>
        </w:r>
        <w:r w:rsidRPr="00A9637C" w:rsidDel="00C40498">
          <w:rPr>
            <w:lang w:val="en-US"/>
          </w:rPr>
          <w:lastRenderedPageBreak/>
          <w:delText xml:space="preserve">below the lowest frequency of each supported downlink </w:delText>
        </w:r>
        <w:r w:rsidRPr="00A9637C" w:rsidDel="00C40498">
          <w:rPr>
            <w:i/>
            <w:lang w:val="en-US"/>
          </w:rPr>
          <w:delText>operating band</w:delText>
        </w:r>
        <w:r w:rsidRPr="00A9637C" w:rsidDel="00C40498">
          <w:rPr>
            <w:lang w:val="en-US"/>
          </w:rPr>
          <w:delText xml:space="preserve">, up to </w:delText>
        </w:r>
        <w:r w:rsidRPr="006B5C9E" w:rsidDel="00C40498">
          <w:rPr>
            <w:rFonts w:cs="v5.0.0"/>
          </w:rPr>
          <w:delText>Δ</w:delText>
        </w:r>
        <w:r w:rsidRPr="00A9637C" w:rsidDel="00C40498">
          <w:rPr>
            <w:rFonts w:cs="v5.0.0"/>
            <w:lang w:val="en-US"/>
          </w:rPr>
          <w:delText>f</w:delText>
        </w:r>
        <w:r w:rsidRPr="00A9637C" w:rsidDel="00C40498">
          <w:rPr>
            <w:rFonts w:cs="v5.0.0"/>
            <w:vertAlign w:val="subscript"/>
            <w:lang w:val="en-US"/>
          </w:rPr>
          <w:delText>OBUE</w:delText>
        </w:r>
        <w:r w:rsidRPr="00A9637C" w:rsidDel="00C40498">
          <w:rPr>
            <w:lang w:val="en-US" w:eastAsia="zh-CN"/>
          </w:rPr>
          <w:delText xml:space="preserve"> </w:delText>
        </w:r>
        <w:r w:rsidRPr="00A9637C" w:rsidDel="00C40498">
          <w:rPr>
            <w:lang w:val="en-US"/>
          </w:rPr>
          <w:delText xml:space="preserve">above the highest frequency of each supported downlink </w:delText>
        </w:r>
        <w:r w:rsidRPr="00A9637C" w:rsidDel="00C40498">
          <w:rPr>
            <w:i/>
            <w:lang w:val="en-US"/>
          </w:rPr>
          <w:delText>operating band</w:delText>
        </w:r>
        <w:r w:rsidRPr="00A9637C" w:rsidDel="00C40498">
          <w:rPr>
            <w:lang w:val="en-US"/>
          </w:rPr>
          <w:delText xml:space="preserve">, where the </w:delText>
        </w:r>
        <w:r w:rsidRPr="00F95B02" w:rsidDel="00C40498">
          <w:rPr>
            <w:rFonts w:cs="v5.0.0"/>
          </w:rPr>
          <w:delText>Δ</w:delText>
        </w:r>
        <w:r w:rsidRPr="00A9637C" w:rsidDel="00C40498">
          <w:rPr>
            <w:rFonts w:cs="v5.0.0"/>
            <w:lang w:val="en-US"/>
          </w:rPr>
          <w:delText>f</w:delText>
        </w:r>
        <w:r w:rsidRPr="00A9637C" w:rsidDel="00C40498">
          <w:rPr>
            <w:rFonts w:cs="v5.0.0"/>
            <w:vertAlign w:val="subscript"/>
            <w:lang w:val="en-US"/>
          </w:rPr>
          <w:delText>OBUE</w:delText>
        </w:r>
        <w:r w:rsidRPr="00A9637C" w:rsidDel="00C40498">
          <w:rPr>
            <w:rFonts w:cs="v5.0.0"/>
            <w:lang w:val="en-US"/>
          </w:rPr>
          <w:delText xml:space="preserve"> is defined in table 6.6.1-1</w:delText>
        </w:r>
        <w:r w:rsidRPr="00A9637C" w:rsidDel="00C40498">
          <w:rPr>
            <w:lang w:val="en-US"/>
          </w:rPr>
          <w:delText>.</w:delText>
        </w:r>
      </w:del>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584F4308" w14:textId="77777777" w:rsidR="00C51756" w:rsidRPr="00A9637C" w:rsidRDefault="00C51756" w:rsidP="00C51756">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73CB5DAC" w14:textId="77777777" w:rsidR="00C51756" w:rsidRPr="00A9637C" w:rsidRDefault="00C51756" w:rsidP="00C51756">
      <w:pPr>
        <w:rPr>
          <w:rFonts w:cs="v5.0.0"/>
          <w:lang w:val="en-US"/>
        </w:rPr>
      </w:pPr>
      <w:r w:rsidRPr="00A9637C">
        <w:rPr>
          <w:rFonts w:cs="v5.0.0"/>
          <w:lang w:val="en-US"/>
        </w:rPr>
        <w:t>Unless otherwise stated, all requirements are measured as mean power (RMS).</w:t>
      </w:r>
    </w:p>
    <w:p w14:paraId="27889E7F" w14:textId="77777777" w:rsidR="00904DED" w:rsidRDefault="00904DED" w:rsidP="00904D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352BBA" w14:textId="77777777" w:rsidR="00904DED" w:rsidRDefault="00904DED" w:rsidP="00904DED">
      <w:pPr>
        <w:rPr>
          <w:i/>
          <w:color w:val="0000FF"/>
          <w:lang w:eastAsia="zh-CN"/>
        </w:rPr>
      </w:pPr>
    </w:p>
    <w:p w14:paraId="75DB643F" w14:textId="77777777" w:rsidR="00904DED" w:rsidRDefault="00904DED" w:rsidP="00904D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CC9DEE6" w14:textId="77777777" w:rsidR="00B6574D" w:rsidRDefault="00B6574D" w:rsidP="00B6574D">
      <w:pPr>
        <w:pStyle w:val="Heading3"/>
      </w:pPr>
      <w:bookmarkStart w:id="245" w:name="_Toc90422833"/>
      <w:bookmarkStart w:id="246" w:name="_Toc82621986"/>
      <w:bookmarkStart w:id="247" w:name="_Toc74663445"/>
      <w:bookmarkStart w:id="248" w:name="_Toc67916824"/>
      <w:bookmarkStart w:id="249" w:name="_Toc61179528"/>
      <w:bookmarkStart w:id="250" w:name="_Toc61179058"/>
      <w:bookmarkStart w:id="251" w:name="_Toc53178820"/>
      <w:bookmarkStart w:id="252" w:name="_Toc53178369"/>
      <w:bookmarkStart w:id="253" w:name="_Toc45893649"/>
      <w:bookmarkStart w:id="254" w:name="_Toc44712336"/>
      <w:bookmarkStart w:id="255" w:name="_Toc37267733"/>
      <w:bookmarkStart w:id="256" w:name="_Toc37260345"/>
      <w:bookmarkStart w:id="257" w:name="_Toc36817423"/>
      <w:bookmarkStart w:id="258" w:name="_Toc29811871"/>
      <w:bookmarkStart w:id="259" w:name="_Toc21127662"/>
      <w:bookmarkStart w:id="260" w:name="_Toc104311076"/>
      <w:bookmarkStart w:id="261" w:name="_Toc106126777"/>
      <w:bookmarkStart w:id="262" w:name="_Toc106177090"/>
      <w:bookmarkStart w:id="263" w:name="_Toc114242258"/>
      <w:bookmarkStart w:id="264" w:name="_Toc123044254"/>
      <w:bookmarkStart w:id="265" w:name="_Toc124157893"/>
      <w:bookmarkStart w:id="266" w:name="_Toc124259816"/>
      <w:r>
        <w:t>9.7.1</w:t>
      </w:r>
      <w: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778DA9F" w14:textId="77777777" w:rsidR="00B6574D" w:rsidRDefault="00B6574D" w:rsidP="00B6574D">
      <w:bookmarkStart w:id="267"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267E107" w14:textId="2BAFC39B" w:rsidR="00B6574D" w:rsidDel="00D168B0" w:rsidRDefault="00B6574D" w:rsidP="00D168B0">
      <w:pPr>
        <w:rPr>
          <w:del w:id="268" w:author="D. Everaere" w:date="2023-01-20T15:15:00Z"/>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w:t>
      </w:r>
      <w:del w:id="269" w:author="D. Everaere" w:date="2023-01-20T15:15:00Z">
        <w:r w:rsidDel="00D168B0">
          <w:rPr>
            <w:rFonts w:cs="v5.0.0"/>
          </w:rPr>
          <w:delText xml:space="preserve">The OTA Operating band unwanted emissions define all unwanted emissions in each supported downlink </w:delText>
        </w:r>
        <w:r w:rsidDel="00D168B0">
          <w:rPr>
            <w:rFonts w:cs="v5.0.0"/>
            <w:i/>
          </w:rPr>
          <w:delText>operating band</w:delText>
        </w:r>
        <w:r w:rsidDel="00D168B0">
          <w:rPr>
            <w:rFonts w:cs="v5.0.0"/>
          </w:rPr>
          <w:delText xml:space="preserve"> plus the frequency ranges </w:delText>
        </w:r>
        <w:r w:rsidDel="00D168B0">
          <w:delText>Δf</w:delText>
        </w:r>
        <w:r w:rsidDel="00D168B0">
          <w:rPr>
            <w:vertAlign w:val="subscript"/>
          </w:rPr>
          <w:delText>OBUE</w:delText>
        </w:r>
        <w:r w:rsidDel="00D168B0">
          <w:rPr>
            <w:rFonts w:cs="v5.0.0"/>
          </w:rPr>
          <w:delText xml:space="preserve"> above and </w:delText>
        </w:r>
        <w:r w:rsidDel="00D168B0">
          <w:delText>Δf</w:delText>
        </w:r>
        <w:r w:rsidDel="00D168B0">
          <w:rPr>
            <w:vertAlign w:val="subscript"/>
          </w:rPr>
          <w:delText>OBUE</w:delText>
        </w:r>
        <w:r w:rsidDel="00D168B0">
          <w:rPr>
            <w:rFonts w:cs="v5.0.0"/>
          </w:rPr>
          <w:delText xml:space="preserve"> below each band. OTA Unwanted emissions outside of this frequency range are limited by an OTA spurious emissions requirement.</w:delText>
        </w:r>
      </w:del>
    </w:p>
    <w:p w14:paraId="56308629" w14:textId="6F64BD61" w:rsidR="00B6574D" w:rsidDel="00D168B0" w:rsidRDefault="00B6574D">
      <w:pPr>
        <w:rPr>
          <w:del w:id="270" w:author="D. Everaere" w:date="2023-01-20T15:15:00Z"/>
          <w:rFonts w:cs="v5.0.0"/>
        </w:rPr>
      </w:pPr>
      <w:del w:id="271" w:author="D. Everaere" w:date="2023-01-20T15:15:00Z">
        <w:r w:rsidDel="00D168B0">
          <w:rPr>
            <w:rFonts w:cs="v5.0.0"/>
          </w:rPr>
          <w:delText xml:space="preserve">The maximum offset of the operating band unwanted emissions mask from the </w:delText>
        </w:r>
        <w:r w:rsidDel="00D168B0">
          <w:rPr>
            <w:rFonts w:cs="v5.0.0"/>
            <w:i/>
          </w:rPr>
          <w:delText>operating band</w:delText>
        </w:r>
        <w:r w:rsidDel="00D168B0">
          <w:rPr>
            <w:rFonts w:cs="v5.0.0"/>
          </w:rPr>
          <w:delText xml:space="preserve"> edge is </w:delText>
        </w:r>
        <w:r w:rsidDel="00D168B0">
          <w:delText>Δf</w:delText>
        </w:r>
        <w:r w:rsidDel="00D168B0">
          <w:rPr>
            <w:vertAlign w:val="subscript"/>
          </w:rPr>
          <w:delText>OBUE</w:delText>
        </w:r>
        <w:r w:rsidDel="00D168B0">
          <w:rPr>
            <w:rFonts w:cs="v5.0.0"/>
          </w:rPr>
          <w:delText xml:space="preserve">. The value of </w:delText>
        </w:r>
        <w:r w:rsidDel="00D168B0">
          <w:delText>Δf</w:delText>
        </w:r>
        <w:r w:rsidDel="00D168B0">
          <w:rPr>
            <w:vertAlign w:val="subscript"/>
          </w:rPr>
          <w:delText>OBUE</w:delText>
        </w:r>
        <w:r w:rsidDel="00D168B0">
          <w:rPr>
            <w:rFonts w:cs="v5.0.0"/>
          </w:rPr>
          <w:delText xml:space="preserve"> is defined in table 9.7.1-1 for </w:delText>
        </w:r>
        <w:r w:rsidDel="00D168B0">
          <w:rPr>
            <w:rFonts w:cs="v5.0.0"/>
            <w:i/>
          </w:rPr>
          <w:delText>SAN type 1-O</w:delText>
        </w:r>
        <w:r w:rsidDel="00D168B0">
          <w:rPr>
            <w:rFonts w:cs="v5.0.0"/>
          </w:rPr>
          <w:delText xml:space="preserve"> for the SAN </w:delText>
        </w:r>
        <w:r w:rsidDel="00D168B0">
          <w:rPr>
            <w:rFonts w:cs="v5.0.0"/>
            <w:i/>
          </w:rPr>
          <w:delText>operating bands</w:delText>
        </w:r>
        <w:r w:rsidDel="00D168B0">
          <w:rPr>
            <w:rFonts w:cs="v5.0.0"/>
          </w:rPr>
          <w:delText>.</w:delText>
        </w:r>
      </w:del>
    </w:p>
    <w:p w14:paraId="1E97AAB6" w14:textId="3EC38986" w:rsidR="00B6574D" w:rsidDel="00D168B0" w:rsidRDefault="00B6574D" w:rsidP="00B30177">
      <w:pPr>
        <w:rPr>
          <w:del w:id="272" w:author="D. Everaere" w:date="2023-01-20T15:15:00Z"/>
          <w:i/>
        </w:rPr>
      </w:pPr>
      <w:del w:id="273" w:author="D. Everaere" w:date="2023-01-20T15:15:00Z">
        <w:r w:rsidDel="00D168B0">
          <w:delText>Table 9.7.1-1: Maximum offset Δf</w:delText>
        </w:r>
        <w:r w:rsidDel="00D168B0">
          <w:rPr>
            <w:vertAlign w:val="subscript"/>
          </w:rPr>
          <w:delText>OBUE</w:delText>
        </w:r>
        <w:r w:rsidDel="00D168B0">
          <w:delText xml:space="preserve"> outside the downlink </w:delText>
        </w:r>
        <w:r w:rsidDel="00D168B0">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B6574D" w:rsidDel="00D168B0" w14:paraId="03314139" w14:textId="55276A76" w:rsidTr="00C70B13">
        <w:trPr>
          <w:cantSplit/>
          <w:jc w:val="center"/>
          <w:del w:id="274" w:author="D. Everaere" w:date="2023-01-20T15:15:00Z"/>
        </w:trPr>
        <w:tc>
          <w:tcPr>
            <w:tcW w:w="1556" w:type="dxa"/>
            <w:hideMark/>
          </w:tcPr>
          <w:p w14:paraId="3B7CDD76" w14:textId="3159668C" w:rsidR="00B6574D" w:rsidDel="00D168B0" w:rsidRDefault="00B6574D" w:rsidP="00333CC1">
            <w:pPr>
              <w:pStyle w:val="TAH"/>
              <w:rPr>
                <w:del w:id="275" w:author="D. Everaere" w:date="2023-01-20T15:15:00Z"/>
              </w:rPr>
            </w:pPr>
            <w:del w:id="276" w:author="D. Everaere" w:date="2023-01-20T15:15:00Z">
              <w:r w:rsidDel="00D168B0">
                <w:delText>SAN type</w:delText>
              </w:r>
            </w:del>
          </w:p>
        </w:tc>
        <w:tc>
          <w:tcPr>
            <w:tcW w:w="3801" w:type="dxa"/>
            <w:hideMark/>
          </w:tcPr>
          <w:p w14:paraId="4048CD70" w14:textId="6E2FEF06" w:rsidR="00B6574D" w:rsidDel="00D168B0" w:rsidRDefault="00B6574D" w:rsidP="00333CC1">
            <w:pPr>
              <w:pStyle w:val="TAH"/>
              <w:rPr>
                <w:del w:id="277" w:author="D. Everaere" w:date="2023-01-20T15:15:00Z"/>
              </w:rPr>
            </w:pPr>
            <w:del w:id="278" w:author="D. Everaere" w:date="2023-01-20T15:15:00Z">
              <w:r w:rsidDel="00D168B0">
                <w:rPr>
                  <w:i/>
                </w:rPr>
                <w:delText>Operating band</w:delText>
              </w:r>
              <w:r w:rsidDel="00D168B0">
                <w:delText xml:space="preserve"> characteristics</w:delText>
              </w:r>
            </w:del>
          </w:p>
        </w:tc>
        <w:tc>
          <w:tcPr>
            <w:tcW w:w="1784" w:type="dxa"/>
            <w:hideMark/>
          </w:tcPr>
          <w:p w14:paraId="43FE05CC" w14:textId="6DAE5CB4" w:rsidR="00B6574D" w:rsidDel="00D168B0" w:rsidRDefault="00B6574D" w:rsidP="00333CC1">
            <w:pPr>
              <w:pStyle w:val="TAH"/>
              <w:rPr>
                <w:del w:id="279" w:author="D. Everaere" w:date="2023-01-20T15:15:00Z"/>
              </w:rPr>
            </w:pPr>
            <w:del w:id="280" w:author="D. Everaere" w:date="2023-01-20T15:15:00Z">
              <w:r w:rsidDel="00D168B0">
                <w:delText>Δf</w:delText>
              </w:r>
              <w:r w:rsidDel="00D168B0">
                <w:rPr>
                  <w:vertAlign w:val="subscript"/>
                </w:rPr>
                <w:delText>OBUE</w:delText>
              </w:r>
              <w:r w:rsidDel="00D168B0">
                <w:delText xml:space="preserve"> (MHz)</w:delText>
              </w:r>
            </w:del>
          </w:p>
        </w:tc>
      </w:tr>
      <w:tr w:rsidR="00B6574D" w:rsidDel="00D168B0" w14:paraId="682F426A" w14:textId="54B572D9" w:rsidTr="00C70B13">
        <w:trPr>
          <w:cantSplit/>
          <w:jc w:val="center"/>
          <w:del w:id="281" w:author="D. Everaere" w:date="2023-01-20T15:15:00Z"/>
        </w:trPr>
        <w:tc>
          <w:tcPr>
            <w:tcW w:w="1556" w:type="dxa"/>
            <w:vAlign w:val="center"/>
            <w:hideMark/>
          </w:tcPr>
          <w:p w14:paraId="139FE095" w14:textId="0C0D6C1D" w:rsidR="00B6574D" w:rsidDel="00D168B0" w:rsidRDefault="00B6574D" w:rsidP="00333CC1">
            <w:pPr>
              <w:pStyle w:val="TAC"/>
              <w:rPr>
                <w:del w:id="282" w:author="D. Everaere" w:date="2023-01-20T15:15:00Z"/>
              </w:rPr>
            </w:pPr>
            <w:del w:id="283" w:author="D. Everaere" w:date="2023-01-20T15:15:00Z">
              <w:r w:rsidDel="00D168B0">
                <w:rPr>
                  <w:i/>
                  <w:lang w:eastAsia="zh-CN"/>
                </w:rPr>
                <w:delText>SAN type 1-O</w:delText>
              </w:r>
            </w:del>
          </w:p>
        </w:tc>
        <w:tc>
          <w:tcPr>
            <w:tcW w:w="3801" w:type="dxa"/>
            <w:hideMark/>
          </w:tcPr>
          <w:p w14:paraId="7777626F" w14:textId="113EABC5" w:rsidR="00B6574D" w:rsidDel="00D168B0" w:rsidRDefault="00B6574D" w:rsidP="00333CC1">
            <w:pPr>
              <w:pStyle w:val="TAC"/>
              <w:rPr>
                <w:del w:id="284" w:author="D. Everaere" w:date="2023-01-20T15:15:00Z"/>
              </w:rPr>
            </w:pPr>
            <w:del w:id="285" w:author="D. Everaere" w:date="2023-01-20T15:15:00Z">
              <w:r w:rsidDel="00D168B0">
                <w:delText>F</w:delText>
              </w:r>
              <w:r w:rsidDel="00D168B0">
                <w:rPr>
                  <w:vertAlign w:val="subscript"/>
                </w:rPr>
                <w:delText>DL,high</w:delText>
              </w:r>
              <w:r w:rsidDel="00D168B0">
                <w:delText xml:space="preserve"> – F</w:delText>
              </w:r>
              <w:r w:rsidDel="00D168B0">
                <w:rPr>
                  <w:vertAlign w:val="subscript"/>
                </w:rPr>
                <w:delText>DL,low</w:delText>
              </w:r>
              <w:r w:rsidDel="00D168B0">
                <w:delText xml:space="preserve">  &lt; 100 MHz</w:delText>
              </w:r>
            </w:del>
          </w:p>
        </w:tc>
        <w:tc>
          <w:tcPr>
            <w:tcW w:w="1784" w:type="dxa"/>
            <w:hideMark/>
          </w:tcPr>
          <w:p w14:paraId="3A0836E8" w14:textId="2425AEF3" w:rsidR="00B6574D" w:rsidDel="00D168B0" w:rsidRDefault="00B6574D" w:rsidP="00333CC1">
            <w:pPr>
              <w:pStyle w:val="TAC"/>
              <w:rPr>
                <w:del w:id="286" w:author="D. Everaere" w:date="2023-01-20T15:15:00Z"/>
              </w:rPr>
            </w:pPr>
            <w:del w:id="287" w:author="D. Everaere" w:date="2023-01-20T15:15:00Z">
              <w:r w:rsidDel="00D168B0">
                <w:delText>10</w:delText>
              </w:r>
            </w:del>
          </w:p>
        </w:tc>
      </w:tr>
    </w:tbl>
    <w:p w14:paraId="7813B811" w14:textId="77777777" w:rsidR="00B6574D" w:rsidRDefault="00B6574D" w:rsidP="00B6574D"/>
    <w:bookmarkEnd w:id="267"/>
    <w:p w14:paraId="27896308" w14:textId="77777777" w:rsidR="00B6574D" w:rsidRDefault="00B6574D" w:rsidP="00B6574D">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5CA8F150" w14:textId="030E7E3E" w:rsidR="00B6574D" w:rsidRDefault="00B6574D" w:rsidP="00B6574D">
      <w:r>
        <w:t>There is in addition a requirement for occupied bandwidth.</w:t>
      </w:r>
    </w:p>
    <w:p w14:paraId="511C6610" w14:textId="77777777" w:rsidR="00B6574D" w:rsidRDefault="00B6574D" w:rsidP="00B6574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4FAE82" w14:textId="77777777" w:rsidR="00CE6E05" w:rsidRDefault="00CE6E05" w:rsidP="00B6574D">
      <w:pPr>
        <w:rPr>
          <w:i/>
          <w:color w:val="0000FF"/>
          <w:lang w:eastAsia="zh-CN"/>
        </w:rPr>
      </w:pPr>
      <w:bookmarkStart w:id="288" w:name="_Toc21127670"/>
      <w:bookmarkStart w:id="289" w:name="_Toc29811879"/>
      <w:bookmarkStart w:id="290" w:name="_Toc36817431"/>
      <w:bookmarkStart w:id="291" w:name="_Toc37260353"/>
      <w:bookmarkStart w:id="292" w:name="_Toc37267741"/>
      <w:bookmarkStart w:id="293" w:name="_Toc44712344"/>
      <w:bookmarkStart w:id="294" w:name="_Toc45893657"/>
      <w:bookmarkStart w:id="295" w:name="_Toc53178377"/>
      <w:bookmarkStart w:id="296" w:name="_Toc53178828"/>
      <w:bookmarkStart w:id="297" w:name="_Toc61179066"/>
      <w:bookmarkStart w:id="298" w:name="_Toc61179536"/>
      <w:bookmarkStart w:id="299" w:name="_Toc67916832"/>
      <w:bookmarkStart w:id="300" w:name="_Toc74663453"/>
      <w:bookmarkStart w:id="301" w:name="_Toc82621994"/>
      <w:bookmarkStart w:id="302" w:name="_Toc90422841"/>
      <w:bookmarkStart w:id="303" w:name="_Toc104311083"/>
      <w:bookmarkStart w:id="304" w:name="_Toc106126784"/>
      <w:bookmarkStart w:id="305" w:name="_Toc106177097"/>
      <w:bookmarkStart w:id="306" w:name="_Toc114242265"/>
      <w:bookmarkStart w:id="307" w:name="_Toc123044261"/>
      <w:bookmarkStart w:id="308" w:name="_Toc124157900"/>
      <w:bookmarkStart w:id="309" w:name="_Toc124259823"/>
    </w:p>
    <w:p w14:paraId="559A580C" w14:textId="0073F376" w:rsidR="00B6574D" w:rsidRDefault="00B6574D" w:rsidP="00B6574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421C074" w14:textId="77777777" w:rsidR="00B6574D" w:rsidRDefault="00B6574D" w:rsidP="00B6574D">
      <w:pPr>
        <w:pStyle w:val="Heading3"/>
      </w:pPr>
      <w:r>
        <w:t>9.7.4</w:t>
      </w:r>
      <w:r>
        <w:tab/>
        <w:t>OTA</w:t>
      </w:r>
      <w:bookmarkStart w:id="310" w:name="_Hlk496084370"/>
      <w:r>
        <w:t xml:space="preserve"> operating band unwanted emissions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DE10232" w14:textId="77777777" w:rsidR="00B6574D" w:rsidRDefault="00B6574D" w:rsidP="00B6574D">
      <w:pPr>
        <w:pStyle w:val="Heading4"/>
      </w:pPr>
      <w:bookmarkStart w:id="311" w:name="_Toc90422842"/>
      <w:bookmarkStart w:id="312" w:name="_Toc82621995"/>
      <w:bookmarkStart w:id="313" w:name="_Toc74663454"/>
      <w:bookmarkStart w:id="314" w:name="_Toc67916833"/>
      <w:bookmarkStart w:id="315" w:name="_Toc61179537"/>
      <w:bookmarkStart w:id="316" w:name="_Toc61179067"/>
      <w:bookmarkStart w:id="317" w:name="_Toc53178829"/>
      <w:bookmarkStart w:id="318" w:name="_Toc53178378"/>
      <w:bookmarkStart w:id="319" w:name="_Toc45893658"/>
      <w:bookmarkStart w:id="320" w:name="_Toc44712345"/>
      <w:bookmarkStart w:id="321" w:name="_Toc37267742"/>
      <w:bookmarkStart w:id="322" w:name="_Toc37260354"/>
      <w:bookmarkStart w:id="323" w:name="_Toc36817432"/>
      <w:bookmarkStart w:id="324" w:name="_Toc29811880"/>
      <w:bookmarkStart w:id="325" w:name="_Toc21127671"/>
      <w:bookmarkStart w:id="326" w:name="_Toc104311084"/>
      <w:bookmarkStart w:id="327" w:name="_Toc106126785"/>
      <w:bookmarkStart w:id="328" w:name="_Toc106177098"/>
      <w:bookmarkStart w:id="329" w:name="_Toc114242266"/>
      <w:bookmarkStart w:id="330" w:name="_Toc123044262"/>
      <w:bookmarkStart w:id="331" w:name="_Toc124157901"/>
      <w:bookmarkStart w:id="332" w:name="_Toc124259824"/>
      <w:r>
        <w:t>9.7.4.1</w:t>
      </w:r>
      <w: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C1E3320" w14:textId="77777777" w:rsidR="00B6574D" w:rsidRDefault="00B6574D" w:rsidP="00B6574D">
      <w:r>
        <w:t>The OTA limits for operating band unwanted emissions are specified as TRP per RIB unless otherwise stated.</w:t>
      </w:r>
    </w:p>
    <w:p w14:paraId="4D9C08DF" w14:textId="77777777" w:rsidR="00B6574D" w:rsidRDefault="00B6574D" w:rsidP="00B6574D">
      <w:pPr>
        <w:pStyle w:val="Heading4"/>
      </w:pPr>
      <w:bookmarkStart w:id="333" w:name="_Toc90422843"/>
      <w:bookmarkStart w:id="334" w:name="_Toc82621996"/>
      <w:bookmarkStart w:id="335" w:name="_Toc74663455"/>
      <w:bookmarkStart w:id="336" w:name="_Toc67916834"/>
      <w:bookmarkStart w:id="337" w:name="_Toc61179538"/>
      <w:bookmarkStart w:id="338" w:name="_Toc61179068"/>
      <w:bookmarkStart w:id="339" w:name="_Toc53178830"/>
      <w:bookmarkStart w:id="340" w:name="_Toc53178379"/>
      <w:bookmarkStart w:id="341" w:name="_Toc45893659"/>
      <w:bookmarkStart w:id="342" w:name="_Toc44712346"/>
      <w:bookmarkStart w:id="343" w:name="_Toc37267743"/>
      <w:bookmarkStart w:id="344" w:name="_Toc37260355"/>
      <w:bookmarkStart w:id="345" w:name="_Toc36817433"/>
      <w:bookmarkStart w:id="346" w:name="_Toc29811881"/>
      <w:bookmarkStart w:id="347" w:name="_Toc21127672"/>
      <w:bookmarkStart w:id="348" w:name="_Toc104311085"/>
      <w:bookmarkStart w:id="349" w:name="_Toc106126786"/>
      <w:bookmarkStart w:id="350" w:name="_Toc106177099"/>
      <w:bookmarkStart w:id="351" w:name="_Toc114242267"/>
      <w:bookmarkStart w:id="352" w:name="_Toc123044263"/>
      <w:bookmarkStart w:id="353" w:name="_Toc124157902"/>
      <w:bookmarkStart w:id="354" w:name="_Toc124259825"/>
      <w:r>
        <w:t>9.7.4.2</w:t>
      </w:r>
      <w:r>
        <w:tab/>
        <w:t xml:space="preserve">Minimum requirement for </w:t>
      </w:r>
      <w:r>
        <w:rPr>
          <w:i/>
        </w:rPr>
        <w:t>SAN type 1-O</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60D4054" w14:textId="4FCADDE5" w:rsidR="00B6574D" w:rsidRDefault="00B6574D" w:rsidP="00B6574D">
      <w:pPr>
        <w:rPr>
          <w:ins w:id="355" w:author="D. Everaere" w:date="2023-01-20T15:18:00Z"/>
          <w:rFonts w:cs="v5.0.0"/>
        </w:rPr>
      </w:pPr>
      <w:r w:rsidRPr="002C728C">
        <w:t xml:space="preserve">Out-of-band emissions in FR1 are limited by OTA operating band unwanted emission limits. Unless otherwise stated, the operating band unwanted emission limits in FR1 are defined from </w:t>
      </w:r>
      <w:ins w:id="356" w:author="D. Everaere" w:date="2023-01-20T15:16:00Z">
        <w:r w:rsidR="00CE6E05">
          <w:t xml:space="preserve">channel edge up to </w:t>
        </w:r>
        <w:r w:rsidR="00942BCE">
          <w:t xml:space="preserve">frequencies </w:t>
        </w:r>
      </w:ins>
      <w:ins w:id="357" w:author="D. Everaere" w:date="2023-01-20T15:17:00Z">
        <w:r w:rsidR="00747A2E">
          <w:t xml:space="preserve">separated from the channel edge by 200% of the necessary bandwidth. </w:t>
        </w:r>
      </w:ins>
      <w:del w:id="358" w:author="D. Everaere" w:date="2023-01-20T15:17:00Z">
        <w:r w:rsidRPr="002C728C" w:rsidDel="00747A2E">
          <w:rPr>
            <w:rFonts w:cs="v5.0.0"/>
          </w:rPr>
          <w:delText>Δf</w:delText>
        </w:r>
        <w:r w:rsidRPr="002C728C" w:rsidDel="00747A2E">
          <w:rPr>
            <w:rFonts w:cs="v5.0.0"/>
            <w:vertAlign w:val="subscript"/>
          </w:rPr>
          <w:delText>OBUE</w:delText>
        </w:r>
        <w:r w:rsidRPr="002C728C" w:rsidDel="00747A2E">
          <w:delText xml:space="preserve"> below the lowest frequency of each supported downlink operating band up to </w:delText>
        </w:r>
        <w:r w:rsidRPr="002C728C" w:rsidDel="00747A2E">
          <w:rPr>
            <w:rFonts w:cs="v5.0.0"/>
          </w:rPr>
          <w:delText>Δf</w:delText>
        </w:r>
        <w:r w:rsidRPr="002C728C" w:rsidDel="00747A2E">
          <w:rPr>
            <w:rFonts w:cs="v5.0.0"/>
            <w:vertAlign w:val="subscript"/>
          </w:rPr>
          <w:delText>OBUE</w:delText>
        </w:r>
        <w:r w:rsidRPr="002C728C" w:rsidDel="00747A2E">
          <w:delText xml:space="preserve"> above the highest frequency of each supported downlink operating band.</w:delText>
        </w:r>
        <w:r w:rsidRPr="002C728C" w:rsidDel="00747A2E">
          <w:rPr>
            <w:lang w:val="en-US"/>
          </w:rPr>
          <w:delText xml:space="preserve"> </w:delText>
        </w:r>
        <w:r w:rsidRPr="002C728C" w:rsidDel="00747A2E">
          <w:rPr>
            <w:rFonts w:cs="v5.0.0"/>
          </w:rPr>
          <w:delText xml:space="preserve">The values of </w:delText>
        </w:r>
        <w:r w:rsidRPr="002C728C" w:rsidDel="00747A2E">
          <w:delText>Δf</w:delText>
        </w:r>
        <w:r w:rsidRPr="002C728C" w:rsidDel="00747A2E">
          <w:rPr>
            <w:vertAlign w:val="subscript"/>
          </w:rPr>
          <w:delText>OBUE</w:delText>
        </w:r>
        <w:r w:rsidRPr="002C728C" w:rsidDel="00747A2E">
          <w:rPr>
            <w:rFonts w:cs="v5.0.0"/>
          </w:rPr>
          <w:delText xml:space="preserve"> are defined in table 9.7.1-1 for the </w:delText>
        </w:r>
        <w:r w:rsidRPr="00CD4556" w:rsidDel="00747A2E">
          <w:rPr>
            <w:rFonts w:cs="v5.0.0"/>
          </w:rPr>
          <w:delText>Satellite</w:delText>
        </w:r>
        <w:r w:rsidRPr="002C728C" w:rsidDel="00747A2E">
          <w:rPr>
            <w:rFonts w:cs="v5.0.0"/>
          </w:rPr>
          <w:delText xml:space="preserve"> operating bands.</w:delText>
        </w:r>
      </w:del>
    </w:p>
    <w:p w14:paraId="4B33DADF" w14:textId="77777777" w:rsidR="00A85C00" w:rsidRDefault="00A85C00" w:rsidP="00A85C00">
      <w:pPr>
        <w:pStyle w:val="B10"/>
        <w:ind w:left="0" w:firstLine="0"/>
        <w:rPr>
          <w:ins w:id="359" w:author="D. Everaere" w:date="2023-01-20T15:18:00Z"/>
        </w:rPr>
      </w:pPr>
      <w:ins w:id="360" w:author="D. Everaere" w:date="2023-01-20T15:18:00Z">
        <w:r>
          <w:lastRenderedPageBreak/>
          <w:t xml:space="preserve">For a SAN operating multiple transponders over the </w:t>
        </w:r>
        <w:r w:rsidRPr="00C70B13">
          <w:rPr>
            <w:i/>
            <w:iCs/>
          </w:rPr>
          <w:t>SAN total assigned bandwidth</w:t>
        </w:r>
        <w:r>
          <w:t xml:space="preserve"> in the same service area, the definitions above apply to the lower edge of the transponder operating at the lowest frequencies and the upper edge of the transponder operating at the highest frequencies. </w:t>
        </w:r>
      </w:ins>
    </w:p>
    <w:p w14:paraId="34AF7BF9" w14:textId="7DFB6D65" w:rsidR="00A85C00" w:rsidRPr="002C728C" w:rsidDel="00A85C00" w:rsidRDefault="00A85C00" w:rsidP="00A85C00">
      <w:pPr>
        <w:pStyle w:val="B10"/>
        <w:ind w:left="0" w:firstLine="0"/>
        <w:rPr>
          <w:del w:id="361" w:author="D. Everaere" w:date="2023-01-20T15:18:00Z"/>
        </w:rPr>
      </w:pPr>
      <w:ins w:id="362" w:author="D. Everaere" w:date="2023-01-20T15:18:00Z">
        <w:r>
          <w:t>For a SAN operating multiple transponders in the same service area, the operating band unwanted emissions limits don’t apply in the necessary bandwidth of the other transponder(s), as mentioned in Annex 5 of SM.1541-6 [9].</w:t>
        </w:r>
      </w:ins>
    </w:p>
    <w:p w14:paraId="7569D73D" w14:textId="77777777" w:rsidR="00B6574D" w:rsidRPr="002C728C" w:rsidRDefault="00B6574D" w:rsidP="00B6574D">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787341C2" w14:textId="77777777" w:rsidR="00B6574D" w:rsidRDefault="00B6574D" w:rsidP="00B6574D">
      <w:r w:rsidRPr="002C728C">
        <w:t xml:space="preserve">The OTA operating band unwanted emission requirement for </w:t>
      </w:r>
      <w:r>
        <w:t>SAN</w:t>
      </w:r>
      <w:r w:rsidRPr="00CD4556">
        <w:t xml:space="preserve"> type 1-O </w:t>
      </w:r>
      <w:r w:rsidRPr="002C728C">
        <w:t>shall not exceed each applicable limit in clause 6.6.4.2.</w:t>
      </w:r>
    </w:p>
    <w:p w14:paraId="78AEA064" w14:textId="77777777" w:rsidR="00B6574D" w:rsidRPr="002C728C" w:rsidRDefault="00B6574D" w:rsidP="00B6574D"/>
    <w:p w14:paraId="1D30AAA4" w14:textId="77777777" w:rsidR="00B6574D" w:rsidRDefault="00B6574D" w:rsidP="00B6574D">
      <w:pPr>
        <w:rPr>
          <w:i/>
          <w:color w:val="0000FF"/>
          <w:lang w:eastAsia="zh-CN"/>
        </w:rPr>
      </w:pPr>
      <w:bookmarkStart w:id="363" w:name="_Toc90422850"/>
      <w:bookmarkStart w:id="364" w:name="_Toc82622003"/>
      <w:bookmarkStart w:id="365" w:name="_Toc74663462"/>
      <w:bookmarkStart w:id="366" w:name="_Toc67916841"/>
      <w:bookmarkStart w:id="367" w:name="_Toc61179545"/>
      <w:bookmarkStart w:id="368" w:name="_Toc61179075"/>
      <w:bookmarkStart w:id="369" w:name="_Toc53178837"/>
      <w:bookmarkStart w:id="370" w:name="_Toc53178386"/>
      <w:bookmarkStart w:id="371" w:name="_Toc45893668"/>
      <w:bookmarkStart w:id="372" w:name="_Toc44712356"/>
      <w:bookmarkStart w:id="373" w:name="_Toc37267751"/>
      <w:bookmarkStart w:id="374" w:name="_Toc37260363"/>
      <w:bookmarkStart w:id="375" w:name="_Toc36817441"/>
      <w:bookmarkStart w:id="376" w:name="_Toc29811889"/>
      <w:bookmarkStart w:id="377" w:name="_Toc21127680"/>
      <w:bookmarkStart w:id="378" w:name="_Toc104311086"/>
      <w:bookmarkStart w:id="379" w:name="_Toc106126787"/>
      <w:bookmarkStart w:id="380" w:name="_Toc106177100"/>
      <w:bookmarkStart w:id="381" w:name="_Toc114242268"/>
      <w:bookmarkStart w:id="382" w:name="_Toc123044264"/>
      <w:bookmarkStart w:id="383" w:name="_Toc124157903"/>
      <w:bookmarkStart w:id="384" w:name="_Toc124259826"/>
      <w:r w:rsidRPr="00EF44FA">
        <w:rPr>
          <w:i/>
          <w:color w:val="0000FF"/>
          <w:lang w:eastAsia="zh-CN"/>
        </w:rPr>
        <w:t>&lt;</w:t>
      </w:r>
      <w:r>
        <w:rPr>
          <w:i/>
          <w:color w:val="0000FF"/>
          <w:lang w:eastAsia="zh-CN"/>
        </w:rPr>
        <w:t>End</w:t>
      </w:r>
      <w:r w:rsidRPr="00EF44FA">
        <w:rPr>
          <w:i/>
          <w:color w:val="0000FF"/>
          <w:lang w:eastAsia="zh-CN"/>
        </w:rPr>
        <w:t xml:space="preserve"> of the change&gt;</w:t>
      </w:r>
    </w:p>
    <w:p w14:paraId="6F0F06BB" w14:textId="77777777" w:rsidR="00B6574D" w:rsidRDefault="00B6574D" w:rsidP="00B6574D">
      <w:pPr>
        <w:rPr>
          <w:i/>
          <w:color w:val="0000FF"/>
          <w:lang w:eastAsia="zh-CN"/>
        </w:rPr>
      </w:pPr>
    </w:p>
    <w:p w14:paraId="2E8213C5" w14:textId="77777777" w:rsidR="00B6574D" w:rsidRDefault="00B6574D" w:rsidP="00B6574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E4C1257" w14:textId="77777777" w:rsidR="00B6574D" w:rsidRDefault="00B6574D" w:rsidP="00B6574D">
      <w:pPr>
        <w:pStyle w:val="Heading3"/>
      </w:pPr>
      <w:r>
        <w:t>9.7.5</w:t>
      </w:r>
      <w:r>
        <w:tab/>
        <w:t>OTA transmitter spurious emissions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76870BE" w14:textId="77777777" w:rsidR="00B6574D" w:rsidRDefault="00B6574D" w:rsidP="00B6574D">
      <w:pPr>
        <w:pStyle w:val="Heading4"/>
      </w:pPr>
      <w:bookmarkStart w:id="385" w:name="_Toc90422851"/>
      <w:bookmarkStart w:id="386" w:name="_Toc82622004"/>
      <w:bookmarkStart w:id="387" w:name="_Toc74663463"/>
      <w:bookmarkStart w:id="388" w:name="_Toc67916842"/>
      <w:bookmarkStart w:id="389" w:name="_Toc61179546"/>
      <w:bookmarkStart w:id="390" w:name="_Toc61179076"/>
      <w:bookmarkStart w:id="391" w:name="_Toc53178838"/>
      <w:bookmarkStart w:id="392" w:name="_Toc53178387"/>
      <w:bookmarkStart w:id="393" w:name="_Toc45893669"/>
      <w:bookmarkStart w:id="394" w:name="_Toc44712357"/>
      <w:bookmarkStart w:id="395" w:name="_Toc37267752"/>
      <w:bookmarkStart w:id="396" w:name="_Toc37260364"/>
      <w:bookmarkStart w:id="397" w:name="_Toc36817442"/>
      <w:bookmarkStart w:id="398" w:name="_Toc29811890"/>
      <w:bookmarkStart w:id="399" w:name="_Toc21127681"/>
      <w:bookmarkStart w:id="400" w:name="_Toc104311087"/>
      <w:bookmarkStart w:id="401" w:name="_Toc106126788"/>
      <w:bookmarkStart w:id="402" w:name="_Toc106177101"/>
      <w:bookmarkStart w:id="403" w:name="_Toc114242269"/>
      <w:bookmarkStart w:id="404" w:name="_Toc123044265"/>
      <w:bookmarkStart w:id="405" w:name="_Toc124157904"/>
      <w:bookmarkStart w:id="406" w:name="_Toc124259827"/>
      <w:r>
        <w:t>9.7.5.1</w:t>
      </w:r>
      <w: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CB9FA65" w14:textId="77777777" w:rsidR="00B6574D" w:rsidRDefault="00B6574D" w:rsidP="00B6574D">
      <w:pPr>
        <w:rPr>
          <w:rFonts w:cs="v5.0.0"/>
        </w:rPr>
      </w:pPr>
      <w:r>
        <w:rPr>
          <w:rFonts w:cs="v5.0.0"/>
        </w:rPr>
        <w:t>Unless otherwise stated, all requirements are measured as mean power.</w:t>
      </w:r>
    </w:p>
    <w:p w14:paraId="35C7D892" w14:textId="77777777" w:rsidR="00B6574D" w:rsidRDefault="00B6574D" w:rsidP="00B6574D">
      <w:r>
        <w:t>The OTA spurious emissions limits are specified as TRP per RIB unless otherwise stated.</w:t>
      </w:r>
    </w:p>
    <w:p w14:paraId="4ECC37D3" w14:textId="77777777" w:rsidR="00B6574D" w:rsidRDefault="00B6574D" w:rsidP="00B6574D"/>
    <w:p w14:paraId="0B866AE1" w14:textId="77777777" w:rsidR="00B6574D" w:rsidRDefault="00B6574D" w:rsidP="00B6574D">
      <w:pPr>
        <w:pStyle w:val="Heading4"/>
      </w:pPr>
      <w:bookmarkStart w:id="407" w:name="_Toc90422852"/>
      <w:bookmarkStart w:id="408" w:name="_Toc82622005"/>
      <w:bookmarkStart w:id="409" w:name="_Toc74663464"/>
      <w:bookmarkStart w:id="410" w:name="_Toc67916843"/>
      <w:bookmarkStart w:id="411" w:name="_Toc61179547"/>
      <w:bookmarkStart w:id="412" w:name="_Toc61179077"/>
      <w:bookmarkStart w:id="413" w:name="_Toc53178839"/>
      <w:bookmarkStart w:id="414" w:name="_Toc53178388"/>
      <w:bookmarkStart w:id="415" w:name="_Toc45893670"/>
      <w:bookmarkStart w:id="416" w:name="_Toc44712358"/>
      <w:bookmarkStart w:id="417" w:name="_Toc37267753"/>
      <w:bookmarkStart w:id="418" w:name="_Toc37260365"/>
      <w:bookmarkStart w:id="419" w:name="_Toc36817443"/>
      <w:bookmarkStart w:id="420" w:name="_Toc29811891"/>
      <w:bookmarkStart w:id="421" w:name="_Toc21127682"/>
      <w:bookmarkStart w:id="422" w:name="_Toc104311088"/>
      <w:bookmarkStart w:id="423" w:name="_Toc106126789"/>
      <w:bookmarkStart w:id="424" w:name="_Toc106177102"/>
      <w:bookmarkStart w:id="425" w:name="_Toc114242270"/>
      <w:bookmarkStart w:id="426" w:name="_Toc123044266"/>
      <w:bookmarkStart w:id="427" w:name="_Toc124157905"/>
      <w:bookmarkStart w:id="428" w:name="_Toc124259828"/>
      <w:r>
        <w:t>9.7.5.2</w:t>
      </w:r>
      <w:r>
        <w:tab/>
        <w:t>Minimum requirement for</w:t>
      </w:r>
      <w:r>
        <w:rPr>
          <w:rFonts w:hint="eastAsia"/>
          <w:i/>
        </w:rPr>
        <w:t xml:space="preserve"> SAN</w:t>
      </w:r>
      <w:r>
        <w:rPr>
          <w:i/>
        </w:rPr>
        <w:t xml:space="preserve"> type 1-O</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EBEE951" w14:textId="77777777" w:rsidR="00B6574D" w:rsidRDefault="00B6574D" w:rsidP="00B6574D">
      <w:pPr>
        <w:pStyle w:val="Heading5"/>
      </w:pPr>
      <w:bookmarkStart w:id="429" w:name="_Toc90422853"/>
      <w:bookmarkStart w:id="430" w:name="_Toc82622006"/>
      <w:bookmarkStart w:id="431" w:name="_Toc74663465"/>
      <w:bookmarkStart w:id="432" w:name="_Toc67916844"/>
      <w:bookmarkStart w:id="433" w:name="_Toc61179548"/>
      <w:bookmarkStart w:id="434" w:name="_Toc61179078"/>
      <w:bookmarkStart w:id="435" w:name="_Toc53178840"/>
      <w:bookmarkStart w:id="436" w:name="_Toc53178389"/>
      <w:bookmarkStart w:id="437" w:name="_Toc45893671"/>
      <w:bookmarkStart w:id="438" w:name="_Toc44712359"/>
      <w:bookmarkStart w:id="439" w:name="_Toc37267754"/>
      <w:bookmarkStart w:id="440" w:name="_Toc37260366"/>
      <w:bookmarkStart w:id="441" w:name="_Toc36817444"/>
      <w:bookmarkStart w:id="442" w:name="_Toc29811892"/>
      <w:bookmarkStart w:id="443" w:name="_Toc21127683"/>
      <w:bookmarkStart w:id="444" w:name="_Toc104311089"/>
      <w:bookmarkStart w:id="445" w:name="_Toc106126790"/>
      <w:bookmarkStart w:id="446" w:name="_Toc106177103"/>
      <w:bookmarkStart w:id="447" w:name="_Toc114242271"/>
      <w:bookmarkStart w:id="448" w:name="_Toc123044267"/>
      <w:bookmarkStart w:id="449" w:name="_Toc124157906"/>
      <w:bookmarkStart w:id="450" w:name="_Toc124259829"/>
      <w:r>
        <w:t>9.7.5.2.1</w:t>
      </w:r>
      <w:r>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D09AF61" w14:textId="56C064CC" w:rsidR="00B6574D" w:rsidRDefault="00B6574D" w:rsidP="00B6574D">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w:t>
      </w:r>
      <w:ins w:id="451" w:author="D. Everaere" w:date="2023-01-20T15:19:00Z">
        <w:r w:rsidR="005111D1">
          <w:t>where</w:t>
        </w:r>
      </w:ins>
      <w:ins w:id="452" w:author="D. Everaere" w:date="2023-01-20T15:18:00Z">
        <w:r w:rsidR="00A85C00">
          <w:t xml:space="preserve"> the </w:t>
        </w:r>
        <w:r w:rsidR="005111D1">
          <w:t xml:space="preserve">operating band </w:t>
        </w:r>
        <w:r w:rsidR="00A85C00">
          <w:t>unwanted em</w:t>
        </w:r>
        <w:r w:rsidR="005111D1">
          <w:t>issions app</w:t>
        </w:r>
      </w:ins>
      <w:ins w:id="453" w:author="D. Everaere" w:date="2023-01-20T15:19:00Z">
        <w:r w:rsidR="005111D1">
          <w:t>ly</w:t>
        </w:r>
      </w:ins>
      <w:ins w:id="454" w:author="D. Everaere" w:date="2023-01-20T15:18:00Z">
        <w:r w:rsidR="005111D1">
          <w:t xml:space="preserve">. </w:t>
        </w:r>
      </w:ins>
      <w:del w:id="455" w:author="D. Everaere" w:date="2023-01-20T15:18:00Z">
        <w:r w:rsidDel="005111D1">
          <w:delText xml:space="preserve">from </w:delText>
        </w:r>
        <w:r w:rsidDel="005111D1">
          <w:rPr>
            <w:rFonts w:cs="v5.0.0"/>
          </w:rPr>
          <w:delText>Δf</w:delText>
        </w:r>
        <w:r w:rsidDel="005111D1">
          <w:rPr>
            <w:rFonts w:cs="v5.0.0"/>
            <w:vertAlign w:val="subscript"/>
          </w:rPr>
          <w:delText>OBUE</w:delText>
        </w:r>
        <w:r w:rsidDel="005111D1">
          <w:delText xml:space="preserve"> below the lowest frequency of each supported downlink </w:delText>
        </w:r>
        <w:r w:rsidDel="005111D1">
          <w:rPr>
            <w:i/>
          </w:rPr>
          <w:delText>operating band</w:delText>
        </w:r>
        <w:r w:rsidDel="005111D1">
          <w:delText xml:space="preserve">, up to </w:delText>
        </w:r>
        <w:r w:rsidDel="005111D1">
          <w:rPr>
            <w:rFonts w:cs="v5.0.0"/>
          </w:rPr>
          <w:delText>Δf</w:delText>
        </w:r>
        <w:r w:rsidDel="005111D1">
          <w:rPr>
            <w:rFonts w:cs="v5.0.0"/>
            <w:vertAlign w:val="subscript"/>
          </w:rPr>
          <w:delText>OBUE</w:delText>
        </w:r>
        <w:r w:rsidDel="005111D1">
          <w:delText xml:space="preserve"> above the highest frequency of each supported downlink </w:delText>
        </w:r>
        <w:r w:rsidDel="005111D1">
          <w:rPr>
            <w:i/>
          </w:rPr>
          <w:delText>operating band</w:delText>
        </w:r>
        <w:r w:rsidDel="005111D1">
          <w:delText xml:space="preserve">, where the </w:delText>
        </w:r>
        <w:r w:rsidDel="005111D1">
          <w:rPr>
            <w:rFonts w:cs="v5.0.0"/>
          </w:rPr>
          <w:delText>Δf</w:delText>
        </w:r>
        <w:r w:rsidDel="005111D1">
          <w:rPr>
            <w:rFonts w:cs="v5.0.0"/>
            <w:vertAlign w:val="subscript"/>
          </w:rPr>
          <w:delText>OBUE</w:delText>
        </w:r>
        <w:r w:rsidDel="005111D1">
          <w:rPr>
            <w:rFonts w:cs="v5.0.0"/>
          </w:rPr>
          <w:delText xml:space="preserve"> is defined in table 9.7.1-1</w:delText>
        </w:r>
        <w:r w:rsidDel="005111D1">
          <w:delText xml:space="preserve">. </w:delText>
        </w:r>
      </w:del>
    </w:p>
    <w:p w14:paraId="3799E5BE" w14:textId="77777777" w:rsidR="00B6574D" w:rsidRDefault="00B6574D" w:rsidP="00B6574D">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260F8B22" w14:textId="77777777" w:rsidR="00B6574D" w:rsidRPr="00AC3530" w:rsidRDefault="00B6574D" w:rsidP="00B6574D">
      <w:pPr>
        <w:rPr>
          <w:rFonts w:cs="v4.2.0"/>
        </w:rPr>
      </w:pPr>
    </w:p>
    <w:p w14:paraId="7CA1B161" w14:textId="77777777" w:rsidR="00904DED" w:rsidRDefault="00904DED" w:rsidP="00904D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3B0743" w14:textId="77777777" w:rsidR="00720E36" w:rsidRDefault="00720E36" w:rsidP="000654F1">
      <w:pPr>
        <w:rPr>
          <w:i/>
          <w:color w:val="0000FF"/>
          <w:lang w:eastAsia="zh-CN"/>
        </w:rPr>
      </w:pPr>
    </w:p>
    <w:sectPr w:rsidR="00720E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B90D" w14:textId="77777777" w:rsidR="00AA4783" w:rsidRDefault="00AA4783">
      <w:r>
        <w:separator/>
      </w:r>
    </w:p>
  </w:endnote>
  <w:endnote w:type="continuationSeparator" w:id="0">
    <w:p w14:paraId="2B81C32D" w14:textId="77777777" w:rsidR="00AA4783" w:rsidRDefault="00AA4783">
      <w:r>
        <w:continuationSeparator/>
      </w:r>
    </w:p>
  </w:endnote>
  <w:endnote w:type="continuationNotice" w:id="1">
    <w:p w14:paraId="4773F178" w14:textId="77777777" w:rsidR="00AA4783" w:rsidRDefault="00AA4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36DA9" w14:textId="77777777" w:rsidR="00AA4783" w:rsidRDefault="00AA4783">
      <w:r>
        <w:separator/>
      </w:r>
    </w:p>
  </w:footnote>
  <w:footnote w:type="continuationSeparator" w:id="0">
    <w:p w14:paraId="1059BB67" w14:textId="77777777" w:rsidR="00AA4783" w:rsidRDefault="00AA4783">
      <w:r>
        <w:continuationSeparator/>
      </w:r>
    </w:p>
  </w:footnote>
  <w:footnote w:type="continuationNotice" w:id="1">
    <w:p w14:paraId="3D82FE04" w14:textId="77777777" w:rsidR="00AA4783" w:rsidRDefault="00AA4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48005560">
    <w:abstractNumId w:val="8"/>
  </w:num>
  <w:num w:numId="2" w16cid:durableId="664211008">
    <w:abstractNumId w:val="12"/>
  </w:num>
  <w:num w:numId="3" w16cid:durableId="1656184225">
    <w:abstractNumId w:val="4"/>
  </w:num>
  <w:num w:numId="4" w16cid:durableId="2013140339">
    <w:abstractNumId w:val="1"/>
  </w:num>
  <w:num w:numId="5" w16cid:durableId="77138760">
    <w:abstractNumId w:val="10"/>
  </w:num>
  <w:num w:numId="6" w16cid:durableId="1012729863">
    <w:abstractNumId w:val="0"/>
  </w:num>
  <w:num w:numId="7" w16cid:durableId="641353200">
    <w:abstractNumId w:val="9"/>
  </w:num>
  <w:num w:numId="8" w16cid:durableId="567229117">
    <w:abstractNumId w:val="11"/>
  </w:num>
  <w:num w:numId="9" w16cid:durableId="485707716">
    <w:abstractNumId w:val="3"/>
  </w:num>
  <w:num w:numId="10" w16cid:durableId="240139640">
    <w:abstractNumId w:val="5"/>
  </w:num>
  <w:num w:numId="11" w16cid:durableId="2076924705">
    <w:abstractNumId w:val="2"/>
  </w:num>
  <w:num w:numId="12" w16cid:durableId="578441329">
    <w:abstractNumId w:val="6"/>
  </w:num>
  <w:num w:numId="13" w16cid:durableId="1524005830">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151CB"/>
    <w:rsid w:val="00022E4A"/>
    <w:rsid w:val="00024C2D"/>
    <w:rsid w:val="00026047"/>
    <w:rsid w:val="00032806"/>
    <w:rsid w:val="00033985"/>
    <w:rsid w:val="00034753"/>
    <w:rsid w:val="00040FAB"/>
    <w:rsid w:val="00053C86"/>
    <w:rsid w:val="00061BE9"/>
    <w:rsid w:val="000654F1"/>
    <w:rsid w:val="00066CA6"/>
    <w:rsid w:val="00067B6D"/>
    <w:rsid w:val="00071556"/>
    <w:rsid w:val="00071758"/>
    <w:rsid w:val="00076D2A"/>
    <w:rsid w:val="00083478"/>
    <w:rsid w:val="00086B9A"/>
    <w:rsid w:val="00092311"/>
    <w:rsid w:val="0009620A"/>
    <w:rsid w:val="000A36B2"/>
    <w:rsid w:val="000A3DDA"/>
    <w:rsid w:val="000A6394"/>
    <w:rsid w:val="000A7F69"/>
    <w:rsid w:val="000B2690"/>
    <w:rsid w:val="000B2C29"/>
    <w:rsid w:val="000B7FED"/>
    <w:rsid w:val="000C038A"/>
    <w:rsid w:val="000C13A3"/>
    <w:rsid w:val="000C5506"/>
    <w:rsid w:val="000C56A7"/>
    <w:rsid w:val="000C5E2B"/>
    <w:rsid w:val="000C6598"/>
    <w:rsid w:val="000C6C72"/>
    <w:rsid w:val="000D168C"/>
    <w:rsid w:val="000D32CE"/>
    <w:rsid w:val="000D44B3"/>
    <w:rsid w:val="000E1B34"/>
    <w:rsid w:val="000F2596"/>
    <w:rsid w:val="000F480D"/>
    <w:rsid w:val="00103B36"/>
    <w:rsid w:val="00110AE7"/>
    <w:rsid w:val="00115DAE"/>
    <w:rsid w:val="00117BFE"/>
    <w:rsid w:val="001223B3"/>
    <w:rsid w:val="0012508E"/>
    <w:rsid w:val="00125BB8"/>
    <w:rsid w:val="00134F3D"/>
    <w:rsid w:val="00142301"/>
    <w:rsid w:val="001429F3"/>
    <w:rsid w:val="00145D43"/>
    <w:rsid w:val="001477FC"/>
    <w:rsid w:val="001527C1"/>
    <w:rsid w:val="0015684E"/>
    <w:rsid w:val="001636BE"/>
    <w:rsid w:val="00165215"/>
    <w:rsid w:val="0017620A"/>
    <w:rsid w:val="00177471"/>
    <w:rsid w:val="00177AF3"/>
    <w:rsid w:val="001877BF"/>
    <w:rsid w:val="00187F6D"/>
    <w:rsid w:val="00192C46"/>
    <w:rsid w:val="00195007"/>
    <w:rsid w:val="00196657"/>
    <w:rsid w:val="001A06B5"/>
    <w:rsid w:val="001A08B3"/>
    <w:rsid w:val="001A13BC"/>
    <w:rsid w:val="001A38BF"/>
    <w:rsid w:val="001A697C"/>
    <w:rsid w:val="001A7B60"/>
    <w:rsid w:val="001B3CE0"/>
    <w:rsid w:val="001B4603"/>
    <w:rsid w:val="001B52F0"/>
    <w:rsid w:val="001B68E6"/>
    <w:rsid w:val="001B7A65"/>
    <w:rsid w:val="001C772C"/>
    <w:rsid w:val="001D03C5"/>
    <w:rsid w:val="001E0F4B"/>
    <w:rsid w:val="001E41F3"/>
    <w:rsid w:val="001F0E18"/>
    <w:rsid w:val="001F17DE"/>
    <w:rsid w:val="00200B9C"/>
    <w:rsid w:val="002043AF"/>
    <w:rsid w:val="002118AC"/>
    <w:rsid w:val="002201FC"/>
    <w:rsid w:val="0022087F"/>
    <w:rsid w:val="0022093C"/>
    <w:rsid w:val="00224110"/>
    <w:rsid w:val="00224DE3"/>
    <w:rsid w:val="00227956"/>
    <w:rsid w:val="00233CCD"/>
    <w:rsid w:val="00236070"/>
    <w:rsid w:val="0024648E"/>
    <w:rsid w:val="00252992"/>
    <w:rsid w:val="00253723"/>
    <w:rsid w:val="00253BB0"/>
    <w:rsid w:val="0026004D"/>
    <w:rsid w:val="0026256E"/>
    <w:rsid w:val="002640DD"/>
    <w:rsid w:val="00270135"/>
    <w:rsid w:val="00275D12"/>
    <w:rsid w:val="00284FEB"/>
    <w:rsid w:val="002860C4"/>
    <w:rsid w:val="002864E2"/>
    <w:rsid w:val="002942A8"/>
    <w:rsid w:val="002970AA"/>
    <w:rsid w:val="00297A9A"/>
    <w:rsid w:val="002A2534"/>
    <w:rsid w:val="002B458B"/>
    <w:rsid w:val="002B4783"/>
    <w:rsid w:val="002B5741"/>
    <w:rsid w:val="002C0942"/>
    <w:rsid w:val="002C2CBF"/>
    <w:rsid w:val="002E18A2"/>
    <w:rsid w:val="002E309E"/>
    <w:rsid w:val="002E472E"/>
    <w:rsid w:val="002E4FEE"/>
    <w:rsid w:val="002F1430"/>
    <w:rsid w:val="002F30A3"/>
    <w:rsid w:val="00300A23"/>
    <w:rsid w:val="00303939"/>
    <w:rsid w:val="00305409"/>
    <w:rsid w:val="0030585A"/>
    <w:rsid w:val="00306580"/>
    <w:rsid w:val="00310BD2"/>
    <w:rsid w:val="00310C47"/>
    <w:rsid w:val="00310DD3"/>
    <w:rsid w:val="00311B3A"/>
    <w:rsid w:val="003128FF"/>
    <w:rsid w:val="00316879"/>
    <w:rsid w:val="00320BF2"/>
    <w:rsid w:val="0032762E"/>
    <w:rsid w:val="003312F3"/>
    <w:rsid w:val="00332575"/>
    <w:rsid w:val="00333CC1"/>
    <w:rsid w:val="003350FB"/>
    <w:rsid w:val="00341638"/>
    <w:rsid w:val="0034625C"/>
    <w:rsid w:val="00355C85"/>
    <w:rsid w:val="003609EF"/>
    <w:rsid w:val="003613DB"/>
    <w:rsid w:val="0036231A"/>
    <w:rsid w:val="0036241D"/>
    <w:rsid w:val="00366566"/>
    <w:rsid w:val="00371040"/>
    <w:rsid w:val="00374DD4"/>
    <w:rsid w:val="003817EC"/>
    <w:rsid w:val="00382C67"/>
    <w:rsid w:val="003870F7"/>
    <w:rsid w:val="0039136F"/>
    <w:rsid w:val="003935C8"/>
    <w:rsid w:val="003940B8"/>
    <w:rsid w:val="00395409"/>
    <w:rsid w:val="003A0B21"/>
    <w:rsid w:val="003A100A"/>
    <w:rsid w:val="003A71FD"/>
    <w:rsid w:val="003A7957"/>
    <w:rsid w:val="003C1289"/>
    <w:rsid w:val="003C50CE"/>
    <w:rsid w:val="003C7791"/>
    <w:rsid w:val="003D3F5F"/>
    <w:rsid w:val="003D55AF"/>
    <w:rsid w:val="003D5D65"/>
    <w:rsid w:val="003E1A36"/>
    <w:rsid w:val="003E2291"/>
    <w:rsid w:val="003E395B"/>
    <w:rsid w:val="003E6BE6"/>
    <w:rsid w:val="003F4DCA"/>
    <w:rsid w:val="003F560A"/>
    <w:rsid w:val="003F69DC"/>
    <w:rsid w:val="00404E6B"/>
    <w:rsid w:val="00405B3F"/>
    <w:rsid w:val="00410371"/>
    <w:rsid w:val="00415987"/>
    <w:rsid w:val="004164BB"/>
    <w:rsid w:val="00423C97"/>
    <w:rsid w:val="004242F1"/>
    <w:rsid w:val="00426DA7"/>
    <w:rsid w:val="00427923"/>
    <w:rsid w:val="004300BD"/>
    <w:rsid w:val="00437F6C"/>
    <w:rsid w:val="0044308B"/>
    <w:rsid w:val="00446195"/>
    <w:rsid w:val="00447A82"/>
    <w:rsid w:val="00454782"/>
    <w:rsid w:val="004635FE"/>
    <w:rsid w:val="00464AC7"/>
    <w:rsid w:val="004667D7"/>
    <w:rsid w:val="004703BF"/>
    <w:rsid w:val="00471538"/>
    <w:rsid w:val="00474C62"/>
    <w:rsid w:val="00480EE0"/>
    <w:rsid w:val="004862BA"/>
    <w:rsid w:val="004965F8"/>
    <w:rsid w:val="0049736F"/>
    <w:rsid w:val="004A1017"/>
    <w:rsid w:val="004A5A37"/>
    <w:rsid w:val="004B3525"/>
    <w:rsid w:val="004B75B7"/>
    <w:rsid w:val="004C156A"/>
    <w:rsid w:val="004C48D7"/>
    <w:rsid w:val="004C791A"/>
    <w:rsid w:val="004D5BBD"/>
    <w:rsid w:val="004E441C"/>
    <w:rsid w:val="004F1F14"/>
    <w:rsid w:val="004F223E"/>
    <w:rsid w:val="00501AEF"/>
    <w:rsid w:val="00504254"/>
    <w:rsid w:val="00504B2A"/>
    <w:rsid w:val="00505BBF"/>
    <w:rsid w:val="00506D5C"/>
    <w:rsid w:val="005075D6"/>
    <w:rsid w:val="005111D1"/>
    <w:rsid w:val="00513633"/>
    <w:rsid w:val="0051580D"/>
    <w:rsid w:val="00516C18"/>
    <w:rsid w:val="00522A68"/>
    <w:rsid w:val="00533E6F"/>
    <w:rsid w:val="00540221"/>
    <w:rsid w:val="00547111"/>
    <w:rsid w:val="005571A5"/>
    <w:rsid w:val="005579C2"/>
    <w:rsid w:val="00557B80"/>
    <w:rsid w:val="0056118A"/>
    <w:rsid w:val="005624C6"/>
    <w:rsid w:val="005633D5"/>
    <w:rsid w:val="00563554"/>
    <w:rsid w:val="00565529"/>
    <w:rsid w:val="00565DC8"/>
    <w:rsid w:val="00573E53"/>
    <w:rsid w:val="00577CAA"/>
    <w:rsid w:val="00580E09"/>
    <w:rsid w:val="005811FC"/>
    <w:rsid w:val="005835D0"/>
    <w:rsid w:val="00592503"/>
    <w:rsid w:val="00592D74"/>
    <w:rsid w:val="00595DD1"/>
    <w:rsid w:val="0059677A"/>
    <w:rsid w:val="005A0C61"/>
    <w:rsid w:val="005B5FD2"/>
    <w:rsid w:val="005C3532"/>
    <w:rsid w:val="005C50E0"/>
    <w:rsid w:val="005C6897"/>
    <w:rsid w:val="005D18A2"/>
    <w:rsid w:val="005D7FA2"/>
    <w:rsid w:val="005E1102"/>
    <w:rsid w:val="005E2985"/>
    <w:rsid w:val="005E2C44"/>
    <w:rsid w:val="005E4AEE"/>
    <w:rsid w:val="005E7B14"/>
    <w:rsid w:val="005F1502"/>
    <w:rsid w:val="00601E78"/>
    <w:rsid w:val="00602F81"/>
    <w:rsid w:val="0060586C"/>
    <w:rsid w:val="00606222"/>
    <w:rsid w:val="00614E61"/>
    <w:rsid w:val="00616471"/>
    <w:rsid w:val="006206E0"/>
    <w:rsid w:val="00621188"/>
    <w:rsid w:val="00621CEF"/>
    <w:rsid w:val="006257ED"/>
    <w:rsid w:val="0064061D"/>
    <w:rsid w:val="006415CC"/>
    <w:rsid w:val="00641EAE"/>
    <w:rsid w:val="006428BE"/>
    <w:rsid w:val="0065218E"/>
    <w:rsid w:val="0065265D"/>
    <w:rsid w:val="006532C5"/>
    <w:rsid w:val="00654156"/>
    <w:rsid w:val="00655D37"/>
    <w:rsid w:val="00657040"/>
    <w:rsid w:val="0066182C"/>
    <w:rsid w:val="00661C95"/>
    <w:rsid w:val="00665C47"/>
    <w:rsid w:val="00666313"/>
    <w:rsid w:val="00670BA6"/>
    <w:rsid w:val="00682BF0"/>
    <w:rsid w:val="0068574C"/>
    <w:rsid w:val="0069442B"/>
    <w:rsid w:val="00695808"/>
    <w:rsid w:val="006B26F4"/>
    <w:rsid w:val="006B44ED"/>
    <w:rsid w:val="006B46FB"/>
    <w:rsid w:val="006B7F7D"/>
    <w:rsid w:val="006C78E0"/>
    <w:rsid w:val="006D6939"/>
    <w:rsid w:val="006E1E2F"/>
    <w:rsid w:val="006E21FB"/>
    <w:rsid w:val="006F0967"/>
    <w:rsid w:val="006F2F61"/>
    <w:rsid w:val="006F4327"/>
    <w:rsid w:val="00703055"/>
    <w:rsid w:val="007102CE"/>
    <w:rsid w:val="0071059B"/>
    <w:rsid w:val="007115A2"/>
    <w:rsid w:val="007151D5"/>
    <w:rsid w:val="0071559F"/>
    <w:rsid w:val="00717436"/>
    <w:rsid w:val="007176FF"/>
    <w:rsid w:val="00720E36"/>
    <w:rsid w:val="00721CF4"/>
    <w:rsid w:val="00722BCB"/>
    <w:rsid w:val="007255AE"/>
    <w:rsid w:val="00725E71"/>
    <w:rsid w:val="00736E1C"/>
    <w:rsid w:val="007430D6"/>
    <w:rsid w:val="00744F17"/>
    <w:rsid w:val="00745823"/>
    <w:rsid w:val="00747A2E"/>
    <w:rsid w:val="0075050E"/>
    <w:rsid w:val="00750BDA"/>
    <w:rsid w:val="0075170F"/>
    <w:rsid w:val="00754571"/>
    <w:rsid w:val="00757D34"/>
    <w:rsid w:val="00762B3E"/>
    <w:rsid w:val="00765195"/>
    <w:rsid w:val="00765C46"/>
    <w:rsid w:val="00766F8F"/>
    <w:rsid w:val="007752A2"/>
    <w:rsid w:val="00775E1D"/>
    <w:rsid w:val="0078278B"/>
    <w:rsid w:val="007832F2"/>
    <w:rsid w:val="007848D6"/>
    <w:rsid w:val="00787284"/>
    <w:rsid w:val="00792342"/>
    <w:rsid w:val="007937BB"/>
    <w:rsid w:val="00796DC8"/>
    <w:rsid w:val="007977A8"/>
    <w:rsid w:val="007A6EC7"/>
    <w:rsid w:val="007B0CF5"/>
    <w:rsid w:val="007B41CE"/>
    <w:rsid w:val="007B4562"/>
    <w:rsid w:val="007B48DB"/>
    <w:rsid w:val="007B512A"/>
    <w:rsid w:val="007B693B"/>
    <w:rsid w:val="007C06A9"/>
    <w:rsid w:val="007C1DDA"/>
    <w:rsid w:val="007C2097"/>
    <w:rsid w:val="007C58A4"/>
    <w:rsid w:val="007C5BDA"/>
    <w:rsid w:val="007C617D"/>
    <w:rsid w:val="007C632F"/>
    <w:rsid w:val="007D0432"/>
    <w:rsid w:val="007D26DC"/>
    <w:rsid w:val="007D6A07"/>
    <w:rsid w:val="007E518D"/>
    <w:rsid w:val="007E5FE7"/>
    <w:rsid w:val="007F1E6F"/>
    <w:rsid w:val="007F7259"/>
    <w:rsid w:val="008023D1"/>
    <w:rsid w:val="008040A8"/>
    <w:rsid w:val="008062E1"/>
    <w:rsid w:val="008234BD"/>
    <w:rsid w:val="008279FA"/>
    <w:rsid w:val="008400D9"/>
    <w:rsid w:val="00841FEB"/>
    <w:rsid w:val="00853241"/>
    <w:rsid w:val="0085376A"/>
    <w:rsid w:val="00857634"/>
    <w:rsid w:val="0086164D"/>
    <w:rsid w:val="008626E7"/>
    <w:rsid w:val="00863774"/>
    <w:rsid w:val="0086625B"/>
    <w:rsid w:val="008665F6"/>
    <w:rsid w:val="00870EE7"/>
    <w:rsid w:val="008731CD"/>
    <w:rsid w:val="0087650A"/>
    <w:rsid w:val="00881962"/>
    <w:rsid w:val="008863B9"/>
    <w:rsid w:val="008948E1"/>
    <w:rsid w:val="008A2501"/>
    <w:rsid w:val="008A2836"/>
    <w:rsid w:val="008A45A6"/>
    <w:rsid w:val="008B402A"/>
    <w:rsid w:val="008C06AA"/>
    <w:rsid w:val="008C133E"/>
    <w:rsid w:val="008C26E2"/>
    <w:rsid w:val="008C4FF1"/>
    <w:rsid w:val="008D5B8F"/>
    <w:rsid w:val="008D6559"/>
    <w:rsid w:val="008E5124"/>
    <w:rsid w:val="008E5E44"/>
    <w:rsid w:val="008F3789"/>
    <w:rsid w:val="008F50D2"/>
    <w:rsid w:val="008F686C"/>
    <w:rsid w:val="00900629"/>
    <w:rsid w:val="009007DF"/>
    <w:rsid w:val="00904DED"/>
    <w:rsid w:val="009148DE"/>
    <w:rsid w:val="009206E3"/>
    <w:rsid w:val="00922D2B"/>
    <w:rsid w:val="00927F67"/>
    <w:rsid w:val="00931A8C"/>
    <w:rsid w:val="009332BA"/>
    <w:rsid w:val="009401CF"/>
    <w:rsid w:val="0094055C"/>
    <w:rsid w:val="00941E30"/>
    <w:rsid w:val="00942BCE"/>
    <w:rsid w:val="009463D3"/>
    <w:rsid w:val="0095021D"/>
    <w:rsid w:val="00962653"/>
    <w:rsid w:val="00966EB6"/>
    <w:rsid w:val="009715CE"/>
    <w:rsid w:val="0097632B"/>
    <w:rsid w:val="009777D9"/>
    <w:rsid w:val="009809F4"/>
    <w:rsid w:val="00981177"/>
    <w:rsid w:val="0098415B"/>
    <w:rsid w:val="00991B88"/>
    <w:rsid w:val="00992178"/>
    <w:rsid w:val="0099377C"/>
    <w:rsid w:val="009A1209"/>
    <w:rsid w:val="009A1C20"/>
    <w:rsid w:val="009A5753"/>
    <w:rsid w:val="009A579D"/>
    <w:rsid w:val="009C2559"/>
    <w:rsid w:val="009C25E7"/>
    <w:rsid w:val="009C3952"/>
    <w:rsid w:val="009C5429"/>
    <w:rsid w:val="009C5CFC"/>
    <w:rsid w:val="009C5EBE"/>
    <w:rsid w:val="009E007A"/>
    <w:rsid w:val="009E3297"/>
    <w:rsid w:val="009E63C5"/>
    <w:rsid w:val="009E64B1"/>
    <w:rsid w:val="009F6C71"/>
    <w:rsid w:val="009F6FF0"/>
    <w:rsid w:val="009F734F"/>
    <w:rsid w:val="00A00742"/>
    <w:rsid w:val="00A0568C"/>
    <w:rsid w:val="00A061EF"/>
    <w:rsid w:val="00A06AAF"/>
    <w:rsid w:val="00A072CB"/>
    <w:rsid w:val="00A17E89"/>
    <w:rsid w:val="00A20A5E"/>
    <w:rsid w:val="00A246B6"/>
    <w:rsid w:val="00A251C8"/>
    <w:rsid w:val="00A25246"/>
    <w:rsid w:val="00A25FE1"/>
    <w:rsid w:val="00A3034C"/>
    <w:rsid w:val="00A30B76"/>
    <w:rsid w:val="00A351CC"/>
    <w:rsid w:val="00A3778D"/>
    <w:rsid w:val="00A37F98"/>
    <w:rsid w:val="00A45BE3"/>
    <w:rsid w:val="00A47E70"/>
    <w:rsid w:val="00A500D9"/>
    <w:rsid w:val="00A505F9"/>
    <w:rsid w:val="00A50CF0"/>
    <w:rsid w:val="00A51BDA"/>
    <w:rsid w:val="00A53329"/>
    <w:rsid w:val="00A53497"/>
    <w:rsid w:val="00A548F6"/>
    <w:rsid w:val="00A63033"/>
    <w:rsid w:val="00A6343E"/>
    <w:rsid w:val="00A70607"/>
    <w:rsid w:val="00A72381"/>
    <w:rsid w:val="00A7428D"/>
    <w:rsid w:val="00A7671C"/>
    <w:rsid w:val="00A80F9B"/>
    <w:rsid w:val="00A81683"/>
    <w:rsid w:val="00A81B05"/>
    <w:rsid w:val="00A85C00"/>
    <w:rsid w:val="00A91499"/>
    <w:rsid w:val="00A92830"/>
    <w:rsid w:val="00A9289B"/>
    <w:rsid w:val="00A9545F"/>
    <w:rsid w:val="00A962AE"/>
    <w:rsid w:val="00A9641A"/>
    <w:rsid w:val="00A96E88"/>
    <w:rsid w:val="00AA1BFF"/>
    <w:rsid w:val="00AA2CBC"/>
    <w:rsid w:val="00AA4783"/>
    <w:rsid w:val="00AA52A6"/>
    <w:rsid w:val="00AA7792"/>
    <w:rsid w:val="00AB2FDB"/>
    <w:rsid w:val="00AC4579"/>
    <w:rsid w:val="00AC5820"/>
    <w:rsid w:val="00AD1CD8"/>
    <w:rsid w:val="00AD2E81"/>
    <w:rsid w:val="00AD3CCD"/>
    <w:rsid w:val="00AE5570"/>
    <w:rsid w:val="00AE6E41"/>
    <w:rsid w:val="00AF0131"/>
    <w:rsid w:val="00AF0952"/>
    <w:rsid w:val="00AF5E03"/>
    <w:rsid w:val="00B067E1"/>
    <w:rsid w:val="00B11AAD"/>
    <w:rsid w:val="00B133B1"/>
    <w:rsid w:val="00B15E97"/>
    <w:rsid w:val="00B20D0F"/>
    <w:rsid w:val="00B212BB"/>
    <w:rsid w:val="00B24FFA"/>
    <w:rsid w:val="00B258BB"/>
    <w:rsid w:val="00B30177"/>
    <w:rsid w:val="00B314D2"/>
    <w:rsid w:val="00B31A27"/>
    <w:rsid w:val="00B35412"/>
    <w:rsid w:val="00B444D4"/>
    <w:rsid w:val="00B45A76"/>
    <w:rsid w:val="00B55A9A"/>
    <w:rsid w:val="00B61A1B"/>
    <w:rsid w:val="00B621AC"/>
    <w:rsid w:val="00B630A0"/>
    <w:rsid w:val="00B6574D"/>
    <w:rsid w:val="00B674A6"/>
    <w:rsid w:val="00B67B97"/>
    <w:rsid w:val="00B712DD"/>
    <w:rsid w:val="00B737FA"/>
    <w:rsid w:val="00B75EFB"/>
    <w:rsid w:val="00B92672"/>
    <w:rsid w:val="00B929A6"/>
    <w:rsid w:val="00B95FFB"/>
    <w:rsid w:val="00B961A6"/>
    <w:rsid w:val="00B968C8"/>
    <w:rsid w:val="00BA0FDE"/>
    <w:rsid w:val="00BA3DF0"/>
    <w:rsid w:val="00BA3EC5"/>
    <w:rsid w:val="00BA41A1"/>
    <w:rsid w:val="00BA51D9"/>
    <w:rsid w:val="00BB5149"/>
    <w:rsid w:val="00BB5DFC"/>
    <w:rsid w:val="00BC7711"/>
    <w:rsid w:val="00BD031A"/>
    <w:rsid w:val="00BD0990"/>
    <w:rsid w:val="00BD1933"/>
    <w:rsid w:val="00BD24C6"/>
    <w:rsid w:val="00BD279D"/>
    <w:rsid w:val="00BD4D41"/>
    <w:rsid w:val="00BD6BB8"/>
    <w:rsid w:val="00BD76FA"/>
    <w:rsid w:val="00BE5DA0"/>
    <w:rsid w:val="00BE692D"/>
    <w:rsid w:val="00BE713A"/>
    <w:rsid w:val="00BF6E28"/>
    <w:rsid w:val="00BF7B69"/>
    <w:rsid w:val="00C02D28"/>
    <w:rsid w:val="00C0359B"/>
    <w:rsid w:val="00C10CAA"/>
    <w:rsid w:val="00C2728E"/>
    <w:rsid w:val="00C30015"/>
    <w:rsid w:val="00C323C6"/>
    <w:rsid w:val="00C34434"/>
    <w:rsid w:val="00C376AC"/>
    <w:rsid w:val="00C40498"/>
    <w:rsid w:val="00C45E70"/>
    <w:rsid w:val="00C51756"/>
    <w:rsid w:val="00C54A18"/>
    <w:rsid w:val="00C54EE3"/>
    <w:rsid w:val="00C607A2"/>
    <w:rsid w:val="00C636B0"/>
    <w:rsid w:val="00C66BA2"/>
    <w:rsid w:val="00C7119A"/>
    <w:rsid w:val="00C76807"/>
    <w:rsid w:val="00C77513"/>
    <w:rsid w:val="00C81F46"/>
    <w:rsid w:val="00C8453F"/>
    <w:rsid w:val="00C86318"/>
    <w:rsid w:val="00C86DE9"/>
    <w:rsid w:val="00C8733A"/>
    <w:rsid w:val="00C873A4"/>
    <w:rsid w:val="00C92C7C"/>
    <w:rsid w:val="00C957F7"/>
    <w:rsid w:val="00C95985"/>
    <w:rsid w:val="00CA0CB2"/>
    <w:rsid w:val="00CA2382"/>
    <w:rsid w:val="00CA2A9B"/>
    <w:rsid w:val="00CA2D5B"/>
    <w:rsid w:val="00CA3D08"/>
    <w:rsid w:val="00CA7142"/>
    <w:rsid w:val="00CC4966"/>
    <w:rsid w:val="00CC5026"/>
    <w:rsid w:val="00CC68D0"/>
    <w:rsid w:val="00CC6B1C"/>
    <w:rsid w:val="00CD33F0"/>
    <w:rsid w:val="00CD6747"/>
    <w:rsid w:val="00CE6E05"/>
    <w:rsid w:val="00CE756D"/>
    <w:rsid w:val="00CF5FCE"/>
    <w:rsid w:val="00D0001F"/>
    <w:rsid w:val="00D03F9A"/>
    <w:rsid w:val="00D0494C"/>
    <w:rsid w:val="00D058A5"/>
    <w:rsid w:val="00D06D51"/>
    <w:rsid w:val="00D1011D"/>
    <w:rsid w:val="00D112B1"/>
    <w:rsid w:val="00D11E0E"/>
    <w:rsid w:val="00D12853"/>
    <w:rsid w:val="00D1369D"/>
    <w:rsid w:val="00D149F2"/>
    <w:rsid w:val="00D14D76"/>
    <w:rsid w:val="00D168B0"/>
    <w:rsid w:val="00D24991"/>
    <w:rsid w:val="00D25178"/>
    <w:rsid w:val="00D25D5D"/>
    <w:rsid w:val="00D3382B"/>
    <w:rsid w:val="00D3675C"/>
    <w:rsid w:val="00D378ED"/>
    <w:rsid w:val="00D463FC"/>
    <w:rsid w:val="00D5003B"/>
    <w:rsid w:val="00D50255"/>
    <w:rsid w:val="00D545AE"/>
    <w:rsid w:val="00D546FF"/>
    <w:rsid w:val="00D54805"/>
    <w:rsid w:val="00D57FC9"/>
    <w:rsid w:val="00D6173D"/>
    <w:rsid w:val="00D64E72"/>
    <w:rsid w:val="00D65120"/>
    <w:rsid w:val="00D66395"/>
    <w:rsid w:val="00D66520"/>
    <w:rsid w:val="00D66D46"/>
    <w:rsid w:val="00D72F4E"/>
    <w:rsid w:val="00D82297"/>
    <w:rsid w:val="00D82319"/>
    <w:rsid w:val="00D962A5"/>
    <w:rsid w:val="00DA6270"/>
    <w:rsid w:val="00DA7FDC"/>
    <w:rsid w:val="00DB34DD"/>
    <w:rsid w:val="00DB4FC2"/>
    <w:rsid w:val="00DB64BC"/>
    <w:rsid w:val="00DB6744"/>
    <w:rsid w:val="00DC533A"/>
    <w:rsid w:val="00DC5D67"/>
    <w:rsid w:val="00DC685B"/>
    <w:rsid w:val="00DC7413"/>
    <w:rsid w:val="00DD0873"/>
    <w:rsid w:val="00DD311C"/>
    <w:rsid w:val="00DD33AF"/>
    <w:rsid w:val="00DD512A"/>
    <w:rsid w:val="00DE34CF"/>
    <w:rsid w:val="00DE783B"/>
    <w:rsid w:val="00DF16AF"/>
    <w:rsid w:val="00DF2CB5"/>
    <w:rsid w:val="00DF3089"/>
    <w:rsid w:val="00DF32D4"/>
    <w:rsid w:val="00E01732"/>
    <w:rsid w:val="00E0515E"/>
    <w:rsid w:val="00E0657D"/>
    <w:rsid w:val="00E07586"/>
    <w:rsid w:val="00E10E2A"/>
    <w:rsid w:val="00E10E9D"/>
    <w:rsid w:val="00E13F3D"/>
    <w:rsid w:val="00E156E7"/>
    <w:rsid w:val="00E15FB7"/>
    <w:rsid w:val="00E214BD"/>
    <w:rsid w:val="00E217B4"/>
    <w:rsid w:val="00E217E4"/>
    <w:rsid w:val="00E22BA9"/>
    <w:rsid w:val="00E3072B"/>
    <w:rsid w:val="00E339C4"/>
    <w:rsid w:val="00E34898"/>
    <w:rsid w:val="00E37256"/>
    <w:rsid w:val="00E3737E"/>
    <w:rsid w:val="00E4310F"/>
    <w:rsid w:val="00E51DB1"/>
    <w:rsid w:val="00E547C7"/>
    <w:rsid w:val="00E620C4"/>
    <w:rsid w:val="00E62C93"/>
    <w:rsid w:val="00E734F3"/>
    <w:rsid w:val="00E81409"/>
    <w:rsid w:val="00E848A3"/>
    <w:rsid w:val="00E86317"/>
    <w:rsid w:val="00E8721E"/>
    <w:rsid w:val="00E922B9"/>
    <w:rsid w:val="00E93BDB"/>
    <w:rsid w:val="00E97353"/>
    <w:rsid w:val="00EA4469"/>
    <w:rsid w:val="00EB09B7"/>
    <w:rsid w:val="00EB5192"/>
    <w:rsid w:val="00EB5E9A"/>
    <w:rsid w:val="00EB7A9D"/>
    <w:rsid w:val="00EB7C76"/>
    <w:rsid w:val="00EC12EC"/>
    <w:rsid w:val="00EC144B"/>
    <w:rsid w:val="00EC7833"/>
    <w:rsid w:val="00ED0F0A"/>
    <w:rsid w:val="00ED62FB"/>
    <w:rsid w:val="00ED6F4C"/>
    <w:rsid w:val="00EE23DF"/>
    <w:rsid w:val="00EE5593"/>
    <w:rsid w:val="00EE6691"/>
    <w:rsid w:val="00EE71B3"/>
    <w:rsid w:val="00EE7D7C"/>
    <w:rsid w:val="00EF292A"/>
    <w:rsid w:val="00F00854"/>
    <w:rsid w:val="00F06C81"/>
    <w:rsid w:val="00F10B1E"/>
    <w:rsid w:val="00F1400C"/>
    <w:rsid w:val="00F17757"/>
    <w:rsid w:val="00F25D98"/>
    <w:rsid w:val="00F26B00"/>
    <w:rsid w:val="00F300FB"/>
    <w:rsid w:val="00F334A0"/>
    <w:rsid w:val="00F46635"/>
    <w:rsid w:val="00F51556"/>
    <w:rsid w:val="00F53284"/>
    <w:rsid w:val="00F56F39"/>
    <w:rsid w:val="00F73976"/>
    <w:rsid w:val="00F74E49"/>
    <w:rsid w:val="00F81FA0"/>
    <w:rsid w:val="00F84BDF"/>
    <w:rsid w:val="00F86F73"/>
    <w:rsid w:val="00F97AA6"/>
    <w:rsid w:val="00FA374C"/>
    <w:rsid w:val="00FA6EA2"/>
    <w:rsid w:val="00FB2977"/>
    <w:rsid w:val="00FB53F4"/>
    <w:rsid w:val="00FB6386"/>
    <w:rsid w:val="00FC54CC"/>
    <w:rsid w:val="00FC6866"/>
    <w:rsid w:val="00FC7D52"/>
    <w:rsid w:val="00FD1C1D"/>
    <w:rsid w:val="00FD2241"/>
    <w:rsid w:val="00FD46D4"/>
    <w:rsid w:val="00FE0747"/>
    <w:rsid w:val="00FE258F"/>
    <w:rsid w:val="00FE2E08"/>
    <w:rsid w:val="00FE4E3D"/>
    <w:rsid w:val="00FE5047"/>
    <w:rsid w:val="00FE521C"/>
    <w:rsid w:val="00FE5EA1"/>
    <w:rsid w:val="00FF04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1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13"/>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apChar6">
    <w:name w:val="cap Char6"/>
    <w:aliases w:val="cap Char Char6,Caption Char Char5,Caption Char1 Char Char5,cap Char Char1 Char5,Caption Char Char1 Char Char5,cap Char2 Char Char Char5"/>
    <w:rsid w:val="009F6FF0"/>
    <w:rPr>
      <w:b/>
      <w:lang w:val="en-GB" w:eastAsia="en-US" w:bidi="ar-SA"/>
    </w:rPr>
  </w:style>
  <w:style w:type="paragraph" w:styleId="HTMLPreformatted">
    <w:name w:val="HTML Preformatted"/>
    <w:basedOn w:val="Normal"/>
    <w:link w:val="HTMLPreformattedChar"/>
    <w:rsid w:val="009F6F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F6FF0"/>
    <w:rPr>
      <w:rFonts w:ascii="Courier New" w:eastAsia="MS Mincho" w:hAnsi="Courier New"/>
      <w:lang w:val="en-GB" w:eastAsia="x-none"/>
    </w:rPr>
  </w:style>
  <w:style w:type="table" w:customStyle="1" w:styleId="TableGrid72">
    <w:name w:val="Table Grid72"/>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F6F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6FF0"/>
    <w:rPr>
      <w:rFonts w:ascii="Times New Roman" w:eastAsia="MS Mincho" w:hAnsi="Times New Roman"/>
      <w:lang w:val="en-US" w:eastAsia="en-US"/>
    </w:rPr>
    <w:tblPr/>
  </w:style>
  <w:style w:type="table" w:customStyle="1" w:styleId="TableGrid51">
    <w:name w:val="Table Grid5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6FF0"/>
  </w:style>
  <w:style w:type="numbering" w:customStyle="1" w:styleId="NoList91">
    <w:name w:val="No List91"/>
    <w:next w:val="NoList"/>
    <w:uiPriority w:val="99"/>
    <w:semiHidden/>
    <w:unhideWhenUsed/>
    <w:rsid w:val="009F6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2200</TotalTime>
  <Pages>10</Pages>
  <Words>4199</Words>
  <Characters>27024</Characters>
  <Application>Microsoft Office Word</Application>
  <DocSecurity>0</DocSecurity>
  <Lines>225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605</cp:revision>
  <cp:lastPrinted>1899-12-31T23:00:00Z</cp:lastPrinted>
  <dcterms:created xsi:type="dcterms:W3CDTF">2020-02-03T08:32:00Z</dcterms:created>
  <dcterms:modified xsi:type="dcterms:W3CDTF">2023-02-17T10:06:00Z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